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B99" w:rsidRPr="006518C5" w:rsidRDefault="00442B99" w:rsidP="00442B9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6518C5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6518C5">
        <w:rPr>
          <w:bCs/>
          <w:noProof w:val="0"/>
          <w:sz w:val="24"/>
          <w:szCs w:val="24"/>
        </w:rPr>
        <w:t xml:space="preserve">SG-RAN </w:t>
      </w:r>
      <w:r w:rsidRPr="006518C5">
        <w:rPr>
          <w:noProof w:val="0"/>
          <w:sz w:val="24"/>
          <w:szCs w:val="24"/>
        </w:rPr>
        <w:t>WG3</w:t>
      </w:r>
      <w:r>
        <w:rPr>
          <w:noProof w:val="0"/>
          <w:sz w:val="24"/>
          <w:szCs w:val="24"/>
        </w:rPr>
        <w:t xml:space="preserve"> Meeting </w:t>
      </w:r>
      <w:r w:rsidR="00142476">
        <w:rPr>
          <w:noProof w:val="0"/>
          <w:sz w:val="24"/>
          <w:szCs w:val="24"/>
        </w:rPr>
        <w:t>AH-1807</w:t>
      </w:r>
      <w:r w:rsidRPr="006518C5">
        <w:rPr>
          <w:bCs/>
          <w:noProof w:val="0"/>
          <w:sz w:val="24"/>
          <w:szCs w:val="24"/>
        </w:rPr>
        <w:tab/>
        <w:t>R3-1</w:t>
      </w:r>
      <w:r>
        <w:rPr>
          <w:bCs/>
          <w:noProof w:val="0"/>
          <w:sz w:val="24"/>
          <w:szCs w:val="24"/>
        </w:rPr>
        <w:t>8</w:t>
      </w:r>
      <w:r w:rsidR="00107579">
        <w:rPr>
          <w:bCs/>
          <w:noProof w:val="0"/>
          <w:sz w:val="24"/>
          <w:szCs w:val="24"/>
        </w:rPr>
        <w:t>4205</w:t>
      </w:r>
    </w:p>
    <w:p w:rsidR="00F665B9" w:rsidRPr="006518C5" w:rsidRDefault="00142476" w:rsidP="00442B99">
      <w:pPr>
        <w:pStyle w:val="Header"/>
        <w:tabs>
          <w:tab w:val="right" w:pos="9639"/>
        </w:tabs>
        <w:rPr>
          <w:noProof w:val="0"/>
          <w:sz w:val="24"/>
          <w:szCs w:val="24"/>
          <w:lang w:eastAsia="zh-CN"/>
        </w:rPr>
      </w:pPr>
      <w:r>
        <w:rPr>
          <w:rFonts w:eastAsia="바탕" w:cs="Arial"/>
          <w:color w:val="000000"/>
          <w:sz w:val="24"/>
          <w:szCs w:val="24"/>
        </w:rPr>
        <w:t>Montreal</w:t>
      </w:r>
      <w:r w:rsidR="00442B99" w:rsidRPr="00A72A21">
        <w:rPr>
          <w:rFonts w:eastAsia="바탕" w:cs="Arial"/>
          <w:color w:val="000000"/>
          <w:sz w:val="24"/>
          <w:szCs w:val="24"/>
        </w:rPr>
        <w:t xml:space="preserve">, </w:t>
      </w:r>
      <w:r>
        <w:rPr>
          <w:rFonts w:eastAsia="바탕" w:cs="Arial"/>
          <w:color w:val="000000"/>
          <w:sz w:val="24"/>
          <w:szCs w:val="24"/>
        </w:rPr>
        <w:t>Canada</w:t>
      </w:r>
      <w:r w:rsidR="00442B99" w:rsidRPr="00A72A21">
        <w:rPr>
          <w:rFonts w:eastAsia="바탕" w:cs="Arial"/>
          <w:color w:val="000000"/>
          <w:sz w:val="24"/>
          <w:szCs w:val="24"/>
        </w:rPr>
        <w:t>,</w:t>
      </w:r>
      <w:r w:rsidR="00442B99">
        <w:rPr>
          <w:rFonts w:eastAsia="바탕" w:cs="Arial"/>
          <w:color w:val="000000"/>
          <w:sz w:val="24"/>
          <w:szCs w:val="24"/>
        </w:rPr>
        <w:t xml:space="preserve"> </w:t>
      </w:r>
      <w:r>
        <w:rPr>
          <w:rFonts w:eastAsia="바탕" w:cs="Arial"/>
          <w:color w:val="000000"/>
          <w:sz w:val="24"/>
          <w:szCs w:val="24"/>
        </w:rPr>
        <w:t>July</w:t>
      </w:r>
      <w:r w:rsidR="00442B99" w:rsidRPr="00A72A21">
        <w:rPr>
          <w:rFonts w:eastAsia="바탕" w:cs="Arial"/>
          <w:color w:val="000000"/>
          <w:sz w:val="24"/>
          <w:szCs w:val="24"/>
        </w:rPr>
        <w:t xml:space="preserve"> </w:t>
      </w:r>
      <w:r>
        <w:rPr>
          <w:rFonts w:eastAsia="바탕" w:cs="Arial"/>
          <w:color w:val="000000"/>
          <w:sz w:val="24"/>
          <w:szCs w:val="24"/>
        </w:rPr>
        <w:t>2</w:t>
      </w:r>
      <w:r>
        <w:rPr>
          <w:rFonts w:eastAsia="바탕" w:cs="Arial"/>
          <w:color w:val="000000"/>
          <w:sz w:val="24"/>
          <w:szCs w:val="24"/>
          <w:vertAlign w:val="superscript"/>
        </w:rPr>
        <w:t>nd</w:t>
      </w:r>
      <w:r w:rsidR="00442B99">
        <w:rPr>
          <w:rFonts w:eastAsia="바탕" w:cs="Arial"/>
          <w:color w:val="000000"/>
          <w:sz w:val="24"/>
          <w:szCs w:val="24"/>
        </w:rPr>
        <w:t xml:space="preserve"> </w:t>
      </w:r>
      <w:r w:rsidR="00442B99" w:rsidRPr="00A72A21">
        <w:rPr>
          <w:rFonts w:eastAsia="바탕" w:cs="Arial"/>
          <w:color w:val="000000"/>
          <w:sz w:val="24"/>
          <w:szCs w:val="24"/>
        </w:rPr>
        <w:t xml:space="preserve">– </w:t>
      </w:r>
      <w:r>
        <w:rPr>
          <w:rFonts w:eastAsia="바탕" w:cs="Arial"/>
          <w:color w:val="000000"/>
          <w:sz w:val="24"/>
          <w:szCs w:val="24"/>
        </w:rPr>
        <w:t>6</w:t>
      </w:r>
      <w:r w:rsidR="00442B99">
        <w:rPr>
          <w:rFonts w:eastAsia="바탕" w:cs="Arial"/>
          <w:color w:val="000000"/>
          <w:sz w:val="24"/>
          <w:szCs w:val="24"/>
          <w:vertAlign w:val="superscript"/>
        </w:rPr>
        <w:t>th</w:t>
      </w:r>
      <w:r w:rsidR="00442B99" w:rsidRPr="00A72A21">
        <w:rPr>
          <w:rFonts w:eastAsia="바탕" w:cs="Arial"/>
          <w:color w:val="000000"/>
          <w:sz w:val="24"/>
          <w:szCs w:val="24"/>
        </w:rPr>
        <w:t>, 201</w:t>
      </w:r>
      <w:r w:rsidR="00442B99">
        <w:rPr>
          <w:rFonts w:eastAsia="바탕" w:cs="Arial"/>
          <w:color w:val="000000"/>
          <w:sz w:val="24"/>
          <w:szCs w:val="24"/>
        </w:rPr>
        <w:t>8</w:t>
      </w:r>
    </w:p>
    <w:p w:rsidR="00CF0564" w:rsidRDefault="00CF0564" w:rsidP="00CF0564">
      <w:pPr>
        <w:pStyle w:val="Header"/>
        <w:rPr>
          <w:bCs/>
          <w:noProof w:val="0"/>
          <w:sz w:val="24"/>
          <w:lang w:eastAsia="ja-JP"/>
        </w:rPr>
      </w:pPr>
    </w:p>
    <w:p w:rsidR="00CF0564" w:rsidRDefault="00CF0564" w:rsidP="00CF0564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C64EAF">
        <w:rPr>
          <w:rFonts w:cs="Arial"/>
          <w:b/>
          <w:bCs/>
          <w:sz w:val="24"/>
          <w:lang w:val="en-US"/>
        </w:rPr>
        <w:t>31.3.4</w:t>
      </w:r>
    </w:p>
    <w:p w:rsidR="00E80708" w:rsidRDefault="00E80708" w:rsidP="00E8070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 w:rsidRPr="00A05371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:rsidR="00E80708" w:rsidRDefault="00E80708" w:rsidP="00C859C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333FF" w:rsidRPr="006333FF">
        <w:rPr>
          <w:rFonts w:ascii="Arial" w:hAnsi="Arial" w:cs="Arial"/>
          <w:b/>
          <w:bCs/>
          <w:sz w:val="24"/>
        </w:rPr>
        <w:t>(TP for NR BL CR for TS 38.4</w:t>
      </w:r>
      <w:r w:rsidR="006333FF">
        <w:rPr>
          <w:rFonts w:ascii="Arial" w:hAnsi="Arial" w:cs="Arial"/>
          <w:b/>
          <w:bCs/>
          <w:sz w:val="24"/>
        </w:rPr>
        <w:t>2</w:t>
      </w:r>
      <w:r w:rsidR="006333FF" w:rsidRPr="006333FF">
        <w:rPr>
          <w:rFonts w:ascii="Arial" w:hAnsi="Arial" w:cs="Arial"/>
          <w:b/>
          <w:bCs/>
          <w:sz w:val="24"/>
        </w:rPr>
        <w:t xml:space="preserve">3): </w:t>
      </w:r>
      <w:r w:rsidR="006333FF">
        <w:rPr>
          <w:rFonts w:ascii="Arial" w:hAnsi="Arial" w:cs="Arial"/>
          <w:b/>
          <w:bCs/>
          <w:sz w:val="24"/>
        </w:rPr>
        <w:t>Signalling support</w:t>
      </w:r>
      <w:r w:rsidR="00A97B2C">
        <w:rPr>
          <w:rFonts w:ascii="Arial" w:hAnsi="Arial" w:cs="Arial"/>
          <w:b/>
          <w:bCs/>
          <w:sz w:val="24"/>
        </w:rPr>
        <w:t xml:space="preserve"> </w:t>
      </w:r>
      <w:r w:rsidR="00CA146F" w:rsidRPr="00CA146F">
        <w:rPr>
          <w:rFonts w:ascii="Arial" w:hAnsi="Arial" w:cs="Arial"/>
          <w:b/>
          <w:bCs/>
          <w:sz w:val="24"/>
        </w:rPr>
        <w:t>for maximum integrity protected data rate</w:t>
      </w:r>
    </w:p>
    <w:p w:rsidR="00E80708" w:rsidRDefault="00E80708" w:rsidP="00C63167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</w:t>
      </w:r>
      <w:r w:rsidR="00C47F82">
        <w:rPr>
          <w:rFonts w:ascii="Arial" w:hAnsi="Arial" w:cs="Arial"/>
          <w:b/>
          <w:bCs/>
          <w:sz w:val="24"/>
        </w:rPr>
        <w:t>nt for:</w:t>
      </w:r>
      <w:r w:rsidR="00C47F82">
        <w:rPr>
          <w:rFonts w:ascii="Arial" w:hAnsi="Arial" w:cs="Arial"/>
          <w:b/>
          <w:bCs/>
          <w:sz w:val="24"/>
        </w:rPr>
        <w:tab/>
      </w:r>
      <w:r w:rsidR="00C47F82">
        <w:rPr>
          <w:rFonts w:ascii="Arial" w:hAnsi="Arial" w:cs="Arial"/>
          <w:b/>
          <w:bCs/>
          <w:sz w:val="24"/>
        </w:rPr>
        <w:tab/>
      </w:r>
      <w:r w:rsidR="00711162">
        <w:rPr>
          <w:rFonts w:ascii="Arial" w:hAnsi="Arial" w:cs="Arial"/>
          <w:b/>
          <w:bCs/>
          <w:sz w:val="24"/>
        </w:rPr>
        <w:t>Other</w:t>
      </w:r>
    </w:p>
    <w:p w:rsidR="007D51E1" w:rsidRDefault="00683E5F" w:rsidP="00307E1B">
      <w:pPr>
        <w:pStyle w:val="Heading1"/>
      </w:pPr>
      <w:r>
        <w:t>1</w:t>
      </w:r>
      <w:r w:rsidR="00F83145">
        <w:tab/>
      </w:r>
      <w:r w:rsidR="00F83145">
        <w:tab/>
        <w:t>Introduction</w:t>
      </w:r>
    </w:p>
    <w:p w:rsidR="00CA146F" w:rsidRDefault="00CA146F" w:rsidP="0042541F">
      <w:pPr>
        <w:rPr>
          <w:rFonts w:ascii="Arial" w:hAnsi="Arial" w:cs="Arial"/>
          <w:lang w:val="en-GB"/>
        </w:rPr>
      </w:pPr>
      <w:bookmarkStart w:id="1" w:name="_Toc449541143"/>
      <w:r>
        <w:rPr>
          <w:rFonts w:ascii="Arial" w:hAnsi="Arial" w:cs="Arial"/>
          <w:lang w:val="en-GB"/>
        </w:rPr>
        <w:t xml:space="preserve">Based on the discussion for the signalling support of the maximum integrity protected data rate [1], this contribution further proposes TP for XnAP 38.423 [2]. </w:t>
      </w:r>
    </w:p>
    <w:p w:rsidR="00CA146F" w:rsidRDefault="00CA146F" w:rsidP="00CA146F">
      <w:pPr>
        <w:pStyle w:val="Heading1"/>
      </w:pPr>
      <w:r>
        <w:t>2</w:t>
      </w:r>
      <w:r>
        <w:tab/>
      </w:r>
      <w:r>
        <w:tab/>
      </w:r>
      <w:r w:rsidRPr="00242FBB">
        <w:t>References</w:t>
      </w:r>
    </w:p>
    <w:p w:rsidR="00CA146F" w:rsidRPr="000F2C8E" w:rsidRDefault="00CA146F" w:rsidP="00CA146F">
      <w:pPr>
        <w:pStyle w:val="3GPPHeader"/>
        <w:spacing w:after="120"/>
        <w:rPr>
          <w:rFonts w:ascii="Arial" w:eastAsia="SimSun" w:hAnsi="Arial" w:cs="Arial"/>
          <w:b w:val="0"/>
          <w:sz w:val="20"/>
        </w:rPr>
      </w:pPr>
      <w:r w:rsidRPr="000F2C8E">
        <w:rPr>
          <w:rFonts w:ascii="Arial" w:eastAsia="SimSun" w:hAnsi="Arial" w:cs="Arial"/>
          <w:b w:val="0"/>
          <w:sz w:val="20"/>
        </w:rPr>
        <w:t>[1] R2-18</w:t>
      </w:r>
      <w:r w:rsidR="00107579">
        <w:rPr>
          <w:rFonts w:ascii="Arial" w:eastAsia="SimSun" w:hAnsi="Arial" w:cs="Arial"/>
          <w:b w:val="0"/>
          <w:sz w:val="20"/>
        </w:rPr>
        <w:t>4204</w:t>
      </w:r>
      <w:r w:rsidRPr="000F2C8E">
        <w:rPr>
          <w:rFonts w:ascii="Arial" w:eastAsia="SimSun" w:hAnsi="Arial" w:cs="Arial"/>
          <w:b w:val="0"/>
          <w:sz w:val="20"/>
        </w:rPr>
        <w:t>, “</w:t>
      </w:r>
      <w:r w:rsidR="006333FF" w:rsidRPr="006333FF">
        <w:rPr>
          <w:rFonts w:ascii="Arial" w:eastAsia="SimSun" w:hAnsi="Arial" w:cs="Arial"/>
          <w:b w:val="0"/>
          <w:sz w:val="20"/>
        </w:rPr>
        <w:t xml:space="preserve">(TP for NR BL CR for TS 38.413): </w:t>
      </w:r>
      <w:r w:rsidRPr="00CA146F">
        <w:rPr>
          <w:rFonts w:ascii="Arial" w:eastAsia="SimSun" w:hAnsi="Arial" w:cs="Arial"/>
          <w:b w:val="0"/>
          <w:sz w:val="20"/>
        </w:rPr>
        <w:t>Signalling support for maximum integrity protected data rate</w:t>
      </w:r>
      <w:r w:rsidRPr="000F2C8E">
        <w:rPr>
          <w:rFonts w:ascii="Arial" w:eastAsia="SimSun" w:hAnsi="Arial" w:cs="Arial"/>
          <w:b w:val="0"/>
          <w:sz w:val="20"/>
        </w:rPr>
        <w:t xml:space="preserve">”, </w:t>
      </w:r>
      <w:r>
        <w:rPr>
          <w:rFonts w:ascii="Arial" w:eastAsia="SimSun" w:hAnsi="Arial" w:cs="Arial"/>
          <w:b w:val="0"/>
          <w:sz w:val="20"/>
        </w:rPr>
        <w:t>Intel Corporation</w:t>
      </w:r>
    </w:p>
    <w:p w:rsidR="00CA146F" w:rsidRDefault="00CA146F" w:rsidP="00CA146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 w:rsidRPr="000F2C8E">
        <w:rPr>
          <w:rFonts w:ascii="Arial" w:eastAsia="SimSun" w:hAnsi="Arial" w:cs="Arial"/>
          <w:b w:val="0"/>
          <w:sz w:val="20"/>
        </w:rPr>
        <w:t xml:space="preserve">[2] </w:t>
      </w:r>
      <w:r>
        <w:rPr>
          <w:rFonts w:ascii="Arial" w:eastAsia="SimSun" w:hAnsi="Arial" w:cs="Arial"/>
          <w:b w:val="0"/>
          <w:sz w:val="20"/>
          <w:lang w:val="en-US"/>
        </w:rPr>
        <w:t>TS 38.4</w:t>
      </w:r>
      <w:r w:rsidR="004B2AFB">
        <w:rPr>
          <w:rFonts w:ascii="Arial" w:eastAsia="SimSun" w:hAnsi="Arial" w:cs="Arial"/>
          <w:b w:val="0"/>
          <w:sz w:val="20"/>
          <w:lang w:val="en-US"/>
        </w:rPr>
        <w:t>2</w:t>
      </w:r>
      <w:r>
        <w:rPr>
          <w:rFonts w:ascii="Arial" w:eastAsia="SimSun" w:hAnsi="Arial" w:cs="Arial"/>
          <w:b w:val="0"/>
          <w:sz w:val="20"/>
          <w:lang w:val="en-US"/>
        </w:rPr>
        <w:t>3, “</w:t>
      </w:r>
      <w:r w:rsidRPr="00A91C63">
        <w:rPr>
          <w:rFonts w:ascii="Arial" w:eastAsia="SimSun" w:hAnsi="Arial" w:cs="Arial"/>
          <w:b w:val="0"/>
          <w:sz w:val="20"/>
          <w:lang w:val="en-US"/>
        </w:rPr>
        <w:t>NG-RAN;</w:t>
      </w:r>
      <w:r>
        <w:rPr>
          <w:rFonts w:ascii="Arial" w:eastAsia="SimSun" w:hAnsi="Arial" w:cs="Arial"/>
          <w:b w:val="0"/>
          <w:sz w:val="20"/>
          <w:lang w:val="en-US"/>
        </w:rPr>
        <w:t xml:space="preserve"> </w:t>
      </w:r>
      <w:r w:rsidR="004B2AFB">
        <w:rPr>
          <w:rFonts w:ascii="Arial" w:eastAsia="SimSun" w:hAnsi="Arial" w:cs="Arial"/>
          <w:b w:val="0"/>
          <w:sz w:val="20"/>
          <w:lang w:val="en-US"/>
        </w:rPr>
        <w:t>Xn</w:t>
      </w:r>
      <w:r w:rsidRPr="00A91C63">
        <w:rPr>
          <w:rFonts w:ascii="Arial" w:eastAsia="SimSun" w:hAnsi="Arial" w:cs="Arial"/>
          <w:b w:val="0"/>
          <w:sz w:val="20"/>
          <w:lang w:val="en-US"/>
        </w:rPr>
        <w:t xml:space="preserve"> Application Protocol (</w:t>
      </w:r>
      <w:r w:rsidR="004B2AFB">
        <w:rPr>
          <w:rFonts w:ascii="Arial" w:eastAsia="SimSun" w:hAnsi="Arial" w:cs="Arial"/>
          <w:b w:val="0"/>
          <w:sz w:val="20"/>
          <w:lang w:val="en-US"/>
        </w:rPr>
        <w:t>Xn</w:t>
      </w:r>
      <w:r w:rsidRPr="00A91C63">
        <w:rPr>
          <w:rFonts w:ascii="Arial" w:eastAsia="SimSun" w:hAnsi="Arial" w:cs="Arial"/>
          <w:b w:val="0"/>
          <w:sz w:val="20"/>
          <w:lang w:val="en-US"/>
        </w:rPr>
        <w:t>AP)</w:t>
      </w:r>
      <w:r>
        <w:rPr>
          <w:rFonts w:ascii="Arial" w:eastAsia="SimSun" w:hAnsi="Arial" w:cs="Arial"/>
          <w:b w:val="0"/>
          <w:sz w:val="20"/>
          <w:lang w:val="en-US"/>
        </w:rPr>
        <w:t xml:space="preserve"> </w:t>
      </w:r>
      <w:r w:rsidRPr="00A91C63">
        <w:rPr>
          <w:rFonts w:ascii="Arial" w:eastAsia="SimSun" w:hAnsi="Arial" w:cs="Arial"/>
          <w:b w:val="0"/>
          <w:sz w:val="20"/>
          <w:lang w:val="en-US"/>
        </w:rPr>
        <w:t>(Release 15)</w:t>
      </w:r>
      <w:r>
        <w:rPr>
          <w:rFonts w:ascii="Arial" w:eastAsia="SimSun" w:hAnsi="Arial" w:cs="Arial"/>
          <w:b w:val="0"/>
          <w:sz w:val="20"/>
          <w:lang w:val="en-US"/>
        </w:rPr>
        <w:t>”, v0.9.0</w:t>
      </w:r>
    </w:p>
    <w:p w:rsidR="00547790" w:rsidRDefault="00CA146F" w:rsidP="00547790">
      <w:pPr>
        <w:pStyle w:val="Heading1"/>
      </w:pPr>
      <w:r>
        <w:t>3</w:t>
      </w:r>
      <w:r w:rsidR="00547790">
        <w:tab/>
      </w:r>
      <w:r w:rsidR="00547790">
        <w:tab/>
      </w:r>
      <w:r>
        <w:t>Text Proporsal for TS 38.423 v0.9.0</w:t>
      </w:r>
    </w:p>
    <w:p w:rsidR="00CA146F" w:rsidRPr="00021427" w:rsidRDefault="00CA146F" w:rsidP="00CA146F">
      <w:pPr>
        <w:rPr>
          <w:rFonts w:ascii="Courier New" w:hAnsi="Courier New" w:cs="Courier New"/>
          <w:b/>
          <w:color w:val="FF0000"/>
          <w:lang w:val="en-GB"/>
        </w:rPr>
      </w:pPr>
      <w:r w:rsidRPr="00021427">
        <w:rPr>
          <w:rFonts w:ascii="Courier New" w:hAnsi="Courier New" w:cs="Courier New"/>
          <w:b/>
          <w:color w:val="FF0000"/>
          <w:lang w:val="en-GB"/>
        </w:rPr>
        <w:t>----------------------------- First Change ----------------------------------------</w:t>
      </w:r>
    </w:p>
    <w:p w:rsidR="00CA146F" w:rsidRPr="00CA146F" w:rsidRDefault="00CA146F" w:rsidP="00CA146F">
      <w:pPr>
        <w:keepNext/>
        <w:keepLines/>
        <w:overflowPunct/>
        <w:autoSpaceDE/>
        <w:autoSpaceDN/>
        <w:adjustRightInd/>
        <w:spacing w:before="120"/>
        <w:textAlignment w:val="auto"/>
        <w:outlineLvl w:val="3"/>
        <w:rPr>
          <w:rFonts w:ascii="Arial" w:eastAsia="Times New Roman" w:hAnsi="Arial"/>
          <w:sz w:val="24"/>
          <w:lang w:val="en-GB"/>
        </w:rPr>
      </w:pPr>
      <w:bookmarkStart w:id="2" w:name="_Toc505097729"/>
      <w:bookmarkStart w:id="3" w:name="_Toc505097922"/>
      <w:bookmarkStart w:id="4" w:name="_Toc515565936"/>
      <w:bookmarkStart w:id="5" w:name="_Toc515963959"/>
      <w:r w:rsidRPr="00CA146F">
        <w:rPr>
          <w:rFonts w:ascii="Arial" w:eastAsia="Times New Roman" w:hAnsi="Arial"/>
          <w:sz w:val="24"/>
          <w:lang w:val="en-GB"/>
        </w:rPr>
        <w:t>9.2.3.52</w:t>
      </w:r>
      <w:r w:rsidRPr="00CA146F">
        <w:rPr>
          <w:rFonts w:ascii="Arial" w:eastAsia="Times New Roman" w:hAnsi="Arial"/>
          <w:sz w:val="24"/>
          <w:lang w:val="en-GB"/>
        </w:rPr>
        <w:tab/>
        <w:t>Security Indication</w:t>
      </w:r>
      <w:bookmarkEnd w:id="2"/>
      <w:bookmarkEnd w:id="3"/>
      <w:bookmarkEnd w:id="4"/>
      <w:bookmarkEnd w:id="5"/>
    </w:p>
    <w:p w:rsidR="00CA146F" w:rsidRPr="00CA146F" w:rsidRDefault="00CA146F" w:rsidP="00CA146F">
      <w:pPr>
        <w:overflowPunct/>
        <w:autoSpaceDE/>
        <w:autoSpaceDN/>
        <w:adjustRightInd/>
        <w:textAlignment w:val="auto"/>
        <w:rPr>
          <w:rFonts w:eastAsia="Times New Roman"/>
          <w:lang w:val="en-GB"/>
        </w:rPr>
      </w:pPr>
      <w:r w:rsidRPr="00CA146F">
        <w:rPr>
          <w:rFonts w:eastAsia="Times New Roman" w:hint="eastAsia"/>
          <w:lang w:val="en-GB" w:eastAsia="zh-CN"/>
        </w:rPr>
        <w:t>This IE indicate</w:t>
      </w:r>
      <w:r w:rsidRPr="00CA146F">
        <w:rPr>
          <w:rFonts w:eastAsia="Times New Roman"/>
          <w:lang w:val="en-GB" w:eastAsia="zh-CN"/>
        </w:rPr>
        <w:t>s</w:t>
      </w:r>
      <w:r w:rsidRPr="00CA146F">
        <w:rPr>
          <w:rFonts w:eastAsia="Times New Roman" w:hint="eastAsia"/>
          <w:lang w:val="en-GB" w:eastAsia="zh-CN"/>
        </w:rPr>
        <w:t xml:space="preserve"> whether the UP integrity </w:t>
      </w:r>
      <w:r w:rsidRPr="00CA146F">
        <w:rPr>
          <w:rFonts w:eastAsia="Times New Roman"/>
          <w:lang w:val="en-GB" w:eastAsia="zh-CN"/>
        </w:rPr>
        <w:t>is</w:t>
      </w:r>
      <w:r w:rsidRPr="00CA146F">
        <w:rPr>
          <w:rFonts w:eastAsia="Times New Roman" w:hint="eastAsia"/>
          <w:lang w:val="en-GB" w:eastAsia="zh-CN"/>
        </w:rPr>
        <w:t xml:space="preserve"> configured for </w:t>
      </w:r>
      <w:r w:rsidRPr="00CA146F">
        <w:rPr>
          <w:rFonts w:eastAsia="Times New Roman"/>
          <w:lang w:val="en-GB" w:eastAsia="zh-CN"/>
        </w:rPr>
        <w:t>corresponding</w:t>
      </w:r>
      <w:r w:rsidRPr="00CA146F">
        <w:rPr>
          <w:rFonts w:eastAsia="Times New Roman" w:hint="eastAsia"/>
          <w:lang w:val="en-GB" w:eastAsia="zh-CN"/>
        </w:rPr>
        <w:t xml:space="preserve"> </w:t>
      </w:r>
      <w:r w:rsidRPr="00CA146F">
        <w:rPr>
          <w:rFonts w:eastAsia="Times New Roman"/>
          <w:lang w:val="en-GB" w:eastAsia="zh-CN"/>
        </w:rPr>
        <w:t>PDU s</w:t>
      </w:r>
      <w:r w:rsidRPr="00CA146F">
        <w:rPr>
          <w:rFonts w:eastAsia="Times New Roman" w:hint="eastAsia"/>
          <w:lang w:val="en-GB" w:eastAsia="zh-CN"/>
        </w:rPr>
        <w:t>essions, respectively.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8"/>
        <w:gridCol w:w="1100"/>
        <w:gridCol w:w="695"/>
        <w:gridCol w:w="2409"/>
        <w:gridCol w:w="2410"/>
      </w:tblGrid>
      <w:tr w:rsidR="00CA146F" w:rsidRPr="00CA146F" w:rsidTr="00CE6E0B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en-GB"/>
              </w:rPr>
            </w:pPr>
            <w:r w:rsidRPr="00CA146F">
              <w:rPr>
                <w:rFonts w:ascii="Arial" w:eastAsia="Times New Roman" w:hAnsi="Arial"/>
                <w:b/>
                <w:sz w:val="18"/>
                <w:lang w:val="en-GB"/>
              </w:rPr>
              <w:lastRenderedPageBreak/>
              <w:t>IE/Group Name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en-GB"/>
              </w:rPr>
            </w:pPr>
            <w:r w:rsidRPr="00CA146F">
              <w:rPr>
                <w:rFonts w:ascii="Arial" w:eastAsia="Times New Roman" w:hAnsi="Arial"/>
                <w:b/>
                <w:sz w:val="18"/>
                <w:lang w:val="en-GB"/>
              </w:rPr>
              <w:t>Presence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en-GB"/>
              </w:rPr>
            </w:pPr>
            <w:r w:rsidRPr="00CA146F">
              <w:rPr>
                <w:rFonts w:ascii="Arial" w:eastAsia="Times New Roman" w:hAnsi="Arial"/>
                <w:b/>
                <w:sz w:val="18"/>
                <w:lang w:val="en-GB"/>
              </w:rPr>
              <w:t>Range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en-GB"/>
              </w:rPr>
            </w:pPr>
            <w:r w:rsidRPr="00CA146F">
              <w:rPr>
                <w:rFonts w:ascii="Arial" w:eastAsia="Times New Roman" w:hAnsi="Arial"/>
                <w:b/>
                <w:sz w:val="18"/>
                <w:lang w:val="en-GB"/>
              </w:rP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en-GB"/>
              </w:rPr>
            </w:pPr>
            <w:r w:rsidRPr="00CA146F">
              <w:rPr>
                <w:rFonts w:ascii="Arial" w:eastAsia="Times New Roman" w:hAnsi="Arial"/>
                <w:b/>
                <w:sz w:val="18"/>
                <w:lang w:val="en-GB"/>
              </w:rPr>
              <w:t>Semantics Description</w:t>
            </w:r>
          </w:p>
        </w:tc>
      </w:tr>
      <w:tr w:rsidR="00CA146F" w:rsidRPr="00CA146F" w:rsidTr="00CE6E0B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18"/>
                <w:lang w:val="en-GB"/>
              </w:rPr>
            </w:pPr>
            <w:r w:rsidRPr="00CA146F">
              <w:rPr>
                <w:rFonts w:ascii="Arial" w:eastAsia="Times New Roman" w:hAnsi="Arial"/>
                <w:sz w:val="18"/>
                <w:lang w:val="en-GB"/>
              </w:rPr>
              <w:t>Integrity Protection Indication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18"/>
                <w:lang w:val="en-GB" w:eastAsia="ja-JP"/>
              </w:rPr>
            </w:pPr>
            <w:r w:rsidRPr="00CA146F">
              <w:rPr>
                <w:rFonts w:ascii="Arial" w:eastAsia="Times New Roman" w:hAnsi="Arial"/>
                <w:sz w:val="18"/>
                <w:lang w:val="en-GB"/>
              </w:rPr>
              <w:t>M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18"/>
                <w:lang w:val="en-GB" w:eastAsia="ja-JP"/>
              </w:rPr>
            </w:pPr>
            <w:r w:rsidRPr="00CA146F">
              <w:rPr>
                <w:rFonts w:ascii="Arial" w:eastAsia="Times New Roman" w:hAnsi="Arial" w:cs="Arial"/>
                <w:sz w:val="18"/>
                <w:lang w:val="en-GB" w:eastAsia="ja-JP"/>
              </w:rPr>
              <w:t>ENUMERATED (required, preferred, not needed</w:t>
            </w:r>
            <w:r w:rsidRPr="00CA146F">
              <w:rPr>
                <w:rFonts w:ascii="Arial" w:eastAsia="Times New Roman" w:hAnsi="Arial" w:cs="Arial" w:hint="eastAsia"/>
                <w:sz w:val="18"/>
                <w:lang w:val="en-GB" w:eastAsia="zh-CN"/>
              </w:rPr>
              <w:t>,</w:t>
            </w:r>
            <w:r w:rsidRPr="00CA146F">
              <w:rPr>
                <w:rFonts w:ascii="Arial" w:eastAsia="Times New Roman" w:hAnsi="Arial" w:cs="Arial"/>
                <w:sz w:val="18"/>
                <w:lang w:val="en-GB" w:eastAsia="zh-CN"/>
              </w:rPr>
              <w:t>…</w:t>
            </w:r>
            <w:r w:rsidRPr="00CA146F">
              <w:rPr>
                <w:rFonts w:ascii="Arial" w:eastAsia="Times New Roman" w:hAnsi="Arial" w:cs="Arial"/>
                <w:sz w:val="18"/>
                <w:lang w:val="en-GB" w:eastAsia="ja-JP"/>
              </w:rPr>
              <w:t>)</w:t>
            </w:r>
          </w:p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ind w:left="-8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18"/>
                <w:lang w:val="en-GB" w:eastAsia="ja-JP"/>
              </w:rPr>
            </w:pPr>
            <w:r w:rsidRPr="00CA146F">
              <w:rPr>
                <w:rFonts w:ascii="Arial" w:eastAsia="Times New Roman" w:hAnsi="Arial"/>
                <w:sz w:val="18"/>
                <w:lang w:val="en-GB" w:eastAsia="zh-CN"/>
              </w:rPr>
              <w:t>Indicates whether UP integrity protection shall apply, should apply, or shall not apply for the concerned PDU session.</w:t>
            </w:r>
          </w:p>
        </w:tc>
      </w:tr>
      <w:tr w:rsidR="00CA146F" w:rsidRPr="00CA146F" w:rsidTr="00CE6E0B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18"/>
                <w:lang w:val="en-GB"/>
              </w:rPr>
            </w:pPr>
            <w:r w:rsidRPr="00CA146F">
              <w:rPr>
                <w:rFonts w:ascii="Arial" w:eastAsia="Times New Roman" w:hAnsi="Arial"/>
                <w:sz w:val="18"/>
                <w:lang w:val="en-GB"/>
              </w:rPr>
              <w:t>Confidentiality Protection Indication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18"/>
                <w:lang w:val="en-GB"/>
              </w:rPr>
            </w:pPr>
            <w:r w:rsidRPr="00CA146F">
              <w:rPr>
                <w:rFonts w:ascii="Arial" w:eastAsia="Times New Roman" w:hAnsi="Arial"/>
                <w:sz w:val="18"/>
                <w:lang w:val="en-GB"/>
              </w:rPr>
              <w:t>M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CA146F">
              <w:rPr>
                <w:rFonts w:ascii="Arial" w:eastAsia="Times New Roman" w:hAnsi="Arial" w:cs="Arial"/>
                <w:sz w:val="18"/>
                <w:lang w:val="en-GB"/>
              </w:rPr>
              <w:t>ENUMERATED (required, preferred, not needed</w:t>
            </w:r>
            <w:r w:rsidRPr="00CA146F">
              <w:rPr>
                <w:rFonts w:ascii="Arial" w:eastAsia="Times New Roman" w:hAnsi="Arial" w:cs="Arial" w:hint="eastAsia"/>
                <w:sz w:val="18"/>
                <w:lang w:val="en-GB" w:eastAsia="zh-CN"/>
              </w:rPr>
              <w:t>,</w:t>
            </w:r>
            <w:r w:rsidRPr="00CA146F">
              <w:rPr>
                <w:rFonts w:ascii="Arial" w:eastAsia="Times New Roman" w:hAnsi="Arial" w:cs="Arial"/>
                <w:sz w:val="18"/>
                <w:lang w:val="en-GB" w:eastAsia="zh-CN"/>
              </w:rPr>
              <w:t xml:space="preserve"> …</w:t>
            </w:r>
            <w:r w:rsidRPr="00CA146F">
              <w:rPr>
                <w:rFonts w:ascii="Arial" w:eastAsia="Times New Roman" w:hAnsi="Arial" w:cs="Arial"/>
                <w:sz w:val="18"/>
                <w:lang w:val="en-GB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18"/>
                <w:lang w:val="en-GB" w:eastAsia="zh-CN"/>
              </w:rPr>
            </w:pPr>
            <w:r w:rsidRPr="00CA146F">
              <w:rPr>
                <w:rFonts w:ascii="Arial" w:eastAsia="Times New Roman" w:hAnsi="Arial"/>
                <w:sz w:val="18"/>
                <w:lang w:val="en-GB" w:eastAsia="zh-CN"/>
              </w:rPr>
              <w:t>Indicates whether UP ciphering shall apply, should apply, or shall not apply for the concerned PDU session.</w:t>
            </w:r>
          </w:p>
        </w:tc>
      </w:tr>
      <w:tr w:rsidR="00CA146F" w:rsidRPr="00CA146F" w:rsidTr="00CE6E0B">
        <w:trPr>
          <w:ins w:id="6" w:author="INTEL" w:date="2018-06-25T18:49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INTEL" w:date="2018-06-25T18:49:00Z"/>
                <w:rFonts w:ascii="Arial" w:eastAsia="Times New Roman" w:hAnsi="Arial"/>
                <w:sz w:val="18"/>
                <w:lang w:val="en-GB"/>
              </w:rPr>
            </w:pPr>
            <w:ins w:id="8" w:author="INTEL" w:date="2018-06-25T18:50:00Z">
              <w:r w:rsidRPr="00964098">
                <w:rPr>
                  <w:rFonts w:ascii="Arial" w:eastAsia="맑은 고딕" w:hAnsi="Arial" w:cs="Arial"/>
                  <w:sz w:val="18"/>
                  <w:szCs w:val="18"/>
                  <w:lang w:eastAsia="ja-JP"/>
                </w:rPr>
                <w:t>Max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ja-JP"/>
                </w:rPr>
                <w:t>imum Supported</w:t>
              </w:r>
              <w:r w:rsidRPr="00964098">
                <w:rPr>
                  <w:rFonts w:ascii="Arial" w:eastAsia="맑은 고딕" w:hAnsi="Arial" w:cs="Arial"/>
                  <w:sz w:val="18"/>
                  <w:szCs w:val="18"/>
                  <w:lang w:eastAsia="ja-JP"/>
                </w:rPr>
                <w:t xml:space="preserve"> Integrity Protected Data Rate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INTEL" w:date="2018-06-25T18:49:00Z"/>
                <w:rFonts w:ascii="Arial" w:eastAsia="Times New Roman" w:hAnsi="Arial"/>
                <w:sz w:val="18"/>
                <w:lang w:val="en-GB"/>
              </w:rPr>
            </w:pPr>
            <w:ins w:id="10" w:author="INTEL" w:date="2018-06-25T18:50:00Z">
              <w:r>
                <w:rPr>
                  <w:rFonts w:ascii="Arial" w:eastAsia="Times New Roman" w:hAnsi="Arial" w:cs="Arial"/>
                  <w:sz w:val="18"/>
                  <w:lang w:val="en-GB" w:eastAsia="zh-CN"/>
                </w:rPr>
                <w:t>O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INTEL" w:date="2018-06-25T18:49:00Z"/>
                <w:rFonts w:ascii="Arial" w:eastAsia="Times New Roman" w:hAnsi="Arial"/>
                <w:sz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INTEL" w:date="2018-06-25T18:49:00Z"/>
                <w:rFonts w:ascii="Arial" w:eastAsia="Times New Roman" w:hAnsi="Arial" w:cs="Arial"/>
                <w:sz w:val="18"/>
                <w:lang w:val="en-GB"/>
              </w:rPr>
            </w:pPr>
            <w:ins w:id="13" w:author="INTEL" w:date="2018-06-25T18:50:00Z">
              <w:r>
                <w:rPr>
                  <w:rFonts w:ascii="Arial" w:eastAsia="맑은 고딕" w:hAnsi="Arial" w:cs="Arial"/>
                  <w:sz w:val="18"/>
                  <w:szCs w:val="18"/>
                  <w:lang w:eastAsia="ja-JP"/>
                </w:rPr>
                <w:t xml:space="preserve">ENUMERATED (64kbps, full data </w:t>
              </w:r>
              <w:r w:rsidRPr="00964098">
                <w:rPr>
                  <w:rFonts w:ascii="Arial" w:eastAsia="맑은 고딕" w:hAnsi="Arial" w:cs="Arial"/>
                  <w:sz w:val="18"/>
                  <w:szCs w:val="18"/>
                  <w:lang w:eastAsia="ja-JP"/>
                </w:rPr>
                <w:t>rate)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6F" w:rsidRPr="00964098" w:rsidRDefault="00CA146F" w:rsidP="00CA146F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14" w:author="INTEL" w:date="2018-06-25T18:50:00Z"/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  <w:ins w:id="15" w:author="INTEL" w:date="2018-06-25T18:50:00Z">
              <w:r>
                <w:rPr>
                  <w:rFonts w:ascii="Arial" w:eastAsia="맑은 고딕" w:hAnsi="Arial" w:cs="Arial"/>
                  <w:sz w:val="18"/>
                  <w:szCs w:val="18"/>
                  <w:lang w:val="en-GB" w:eastAsia="ja-JP"/>
                </w:rPr>
                <w:t>Indicates</w:t>
              </w:r>
              <w:r w:rsidRPr="00964098">
                <w:rPr>
                  <w:rFonts w:ascii="Arial" w:eastAsia="맑은 고딕" w:hAnsi="Arial" w:cs="Arial"/>
                  <w:sz w:val="18"/>
                  <w:szCs w:val="18"/>
                  <w:lang w:val="x-none" w:eastAsia="ja-JP"/>
                </w:rPr>
                <w:t xml:space="preserve"> the upper bound of the aggregated data rate of user plane integrity protected data in either UL or DL DRBs.</w:t>
              </w:r>
            </w:ins>
          </w:p>
          <w:p w:rsidR="00CA146F" w:rsidRPr="00964098" w:rsidRDefault="00CA146F" w:rsidP="00CA146F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INTEL" w:date="2018-06-25T18:50:00Z"/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  <w:ins w:id="17" w:author="INTEL" w:date="2018-06-25T18:50:00Z">
              <w:r w:rsidRPr="00964098">
                <w:rPr>
                  <w:rFonts w:ascii="Arial" w:eastAsia="맑은 고딕" w:hAnsi="Arial" w:cs="Arial"/>
                  <w:sz w:val="18"/>
                  <w:szCs w:val="18"/>
                  <w:lang w:val="x-none" w:eastAsia="ja-JP"/>
                </w:rPr>
                <w:t>Value 64kbps means that the aggregated data rate of user plane integrity protected data in either UL or DL cannot exceed 64kbps and so on.</w:t>
              </w:r>
            </w:ins>
          </w:p>
          <w:p w:rsidR="00CA146F" w:rsidRPr="00CA146F" w:rsidRDefault="00CA146F" w:rsidP="00CA14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" w:author="INTEL" w:date="2018-06-25T18:49:00Z"/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  <w:ins w:id="19" w:author="INTEL" w:date="2018-06-25T18:50:00Z">
              <w:r>
                <w:rPr>
                  <w:rFonts w:ascii="Arial" w:eastAsia="맑은 고딕" w:hAnsi="Arial" w:cs="Arial"/>
                  <w:sz w:val="18"/>
                  <w:szCs w:val="18"/>
                  <w:lang w:val="x-none" w:eastAsia="ja-JP"/>
                </w:rPr>
                <w:t xml:space="preserve">Value full data </w:t>
              </w:r>
              <w:r w:rsidRPr="00964098">
                <w:rPr>
                  <w:rFonts w:ascii="Arial" w:eastAsia="맑은 고딕" w:hAnsi="Arial" w:cs="Arial"/>
                  <w:sz w:val="18"/>
                  <w:szCs w:val="18"/>
                  <w:lang w:val="x-none" w:eastAsia="ja-JP"/>
                </w:rPr>
                <w:t>rate corresponds to the maximum supported bit rate of the UE.</w:t>
              </w:r>
              <w:r>
                <w:rPr>
                  <w:rFonts w:ascii="Arial" w:eastAsia="맑은 고딕" w:hAnsi="Arial" w:cs="Arial"/>
                  <w:sz w:val="18"/>
                  <w:szCs w:val="18"/>
                  <w:lang w:val="x-none" w:eastAsia="ja-JP"/>
                </w:rPr>
                <w:t xml:space="preserve"> </w:t>
              </w:r>
            </w:ins>
          </w:p>
        </w:tc>
      </w:tr>
    </w:tbl>
    <w:p w:rsidR="00CB5834" w:rsidRPr="00B075C4" w:rsidRDefault="00CA146F" w:rsidP="00B075C4">
      <w:pPr>
        <w:pStyle w:val="EditorsNote"/>
        <w:spacing w:before="240"/>
        <w:rPr>
          <w:lang w:eastAsia="en-GB"/>
        </w:rPr>
      </w:pPr>
      <w:ins w:id="20" w:author="INTEL" w:date="2018-06-25T18:51:00Z">
        <w:r w:rsidRPr="003E58DC">
          <w:t xml:space="preserve">Editor’s Note: </w:t>
        </w:r>
      </w:ins>
      <w:ins w:id="21" w:author="INTEL" w:date="2018-06-25T18:52:00Z">
        <w:r>
          <w:t>F</w:t>
        </w:r>
        <w:r w:rsidRPr="00CA146F">
          <w:t>or a PDU session served by both MN and SN</w:t>
        </w:r>
        <w:r>
          <w:t xml:space="preserve">, </w:t>
        </w:r>
      </w:ins>
      <w:ins w:id="22" w:author="INTEL" w:date="2018-06-25T18:53:00Z">
        <w:r w:rsidRPr="00CA146F">
          <w:t xml:space="preserve">coordination </w:t>
        </w:r>
      </w:ins>
      <w:ins w:id="23" w:author="INTEL" w:date="2018-06-25T22:42:00Z">
        <w:r w:rsidR="002453B1">
          <w:t xml:space="preserve">details </w:t>
        </w:r>
      </w:ins>
      <w:ins w:id="24" w:author="INTEL" w:date="2018-06-25T18:55:00Z">
        <w:r>
          <w:t xml:space="preserve">on </w:t>
        </w:r>
      </w:ins>
      <w:ins w:id="25" w:author="INTEL" w:date="2018-06-25T18:54:00Z">
        <w:r>
          <w:t xml:space="preserve">how to split the </w:t>
        </w:r>
      </w:ins>
      <w:ins w:id="26" w:author="INTEL" w:date="2018-06-25T18:53:00Z">
        <w:r>
          <w:t>Maximum Supported Integrity Protected D</w:t>
        </w:r>
        <w:r w:rsidRPr="00CA146F">
          <w:t xml:space="preserve">ata </w:t>
        </w:r>
        <w:r>
          <w:t>R</w:t>
        </w:r>
        <w:r w:rsidRPr="00CA146F">
          <w:t xml:space="preserve">ate </w:t>
        </w:r>
      </w:ins>
      <w:ins w:id="27" w:author="INTEL" w:date="2018-06-25T18:55:00Z">
        <w:r>
          <w:t>is</w:t>
        </w:r>
      </w:ins>
      <w:ins w:id="28" w:author="INTEL" w:date="2018-06-25T18:53:00Z">
        <w:r w:rsidRPr="00CA146F">
          <w:t xml:space="preserve"> </w:t>
        </w:r>
        <w:r>
          <w:t xml:space="preserve">FFS </w:t>
        </w:r>
        <w:r w:rsidRPr="00CA146F">
          <w:t xml:space="preserve">pending </w:t>
        </w:r>
      </w:ins>
      <w:ins w:id="29" w:author="INTEL" w:date="2018-06-25T18:54:00Z">
        <w:r>
          <w:t>the conclu</w:t>
        </w:r>
        <w:bookmarkStart w:id="30" w:name="_GoBack"/>
        <w:bookmarkEnd w:id="30"/>
        <w:r>
          <w:t xml:space="preserve">sion of </w:t>
        </w:r>
      </w:ins>
      <w:ins w:id="31" w:author="INTEL" w:date="2018-06-25T18:53:00Z">
        <w:r w:rsidRPr="00CA146F">
          <w:t xml:space="preserve">UE-AMBR </w:t>
        </w:r>
      </w:ins>
      <w:ins w:id="32" w:author="INTEL" w:date="2018-06-25T18:54:00Z">
        <w:r>
          <w:t>discussion</w:t>
        </w:r>
      </w:ins>
      <w:ins w:id="33" w:author="INTEL" w:date="2018-06-25T18:55:00Z">
        <w:r>
          <w:t>s</w:t>
        </w:r>
      </w:ins>
      <w:ins w:id="34" w:author="INTEL" w:date="2018-06-25T18:53:00Z">
        <w:r w:rsidRPr="00CA146F">
          <w:t>.</w:t>
        </w:r>
      </w:ins>
      <w:bookmarkEnd w:id="1"/>
    </w:p>
    <w:sectPr w:rsidR="00CB5834" w:rsidRPr="00B075C4" w:rsidSect="00774426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6BE" w:rsidRDefault="007946BE">
      <w:r>
        <w:separator/>
      </w:r>
    </w:p>
  </w:endnote>
  <w:endnote w:type="continuationSeparator" w:id="0">
    <w:p w:rsidR="007946BE" w:rsidRDefault="00794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바탕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6BE" w:rsidRDefault="007946BE">
      <w:r>
        <w:separator/>
      </w:r>
    </w:p>
  </w:footnote>
  <w:footnote w:type="continuationSeparator" w:id="0">
    <w:p w:rsidR="007946BE" w:rsidRDefault="00794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8C6D3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E1A5C06"/>
    <w:lvl w:ilvl="0">
      <w:numFmt w:val="bullet"/>
      <w:lvlText w:val="*"/>
      <w:lvlJc w:val="left"/>
    </w:lvl>
  </w:abstractNum>
  <w:abstractNum w:abstractNumId="2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6901125"/>
    <w:multiLevelType w:val="multilevel"/>
    <w:tmpl w:val="E38C3214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2.%2    "/>
      <w:lvlJc w:val="left"/>
      <w:pPr>
        <w:ind w:left="453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4F523327"/>
    <w:multiLevelType w:val="hybridMultilevel"/>
    <w:tmpl w:val="2E84C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364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56622A11"/>
    <w:multiLevelType w:val="hybridMultilevel"/>
    <w:tmpl w:val="012A1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BC6DA4"/>
    <w:multiLevelType w:val="hybridMultilevel"/>
    <w:tmpl w:val="DDEC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7A34E6"/>
    <w:multiLevelType w:val="hybridMultilevel"/>
    <w:tmpl w:val="54ACB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10"/>
  </w:num>
  <w:num w:numId="7">
    <w:abstractNumId w:val="9"/>
  </w:num>
  <w:num w:numId="8">
    <w:abstractNumId w:val="5"/>
  </w:num>
  <w:num w:numId="9">
    <w:abstractNumId w:val="3"/>
  </w:num>
  <w:num w:numId="10">
    <w:abstractNumId w:val="11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Helvetica" w:hAnsi="Helvetica" w:cs="Helvetica" w:hint="default"/>
        </w:rPr>
      </w:lvl>
    </w:lvlOverride>
  </w:num>
  <w:num w:numId="12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8B0"/>
    <w:rsid w:val="000011D6"/>
    <w:rsid w:val="000012C1"/>
    <w:rsid w:val="000012DC"/>
    <w:rsid w:val="00001554"/>
    <w:rsid w:val="0000155B"/>
    <w:rsid w:val="00001612"/>
    <w:rsid w:val="00001957"/>
    <w:rsid w:val="000019FB"/>
    <w:rsid w:val="00001A55"/>
    <w:rsid w:val="00001A57"/>
    <w:rsid w:val="00001B95"/>
    <w:rsid w:val="00001E00"/>
    <w:rsid w:val="00001E7C"/>
    <w:rsid w:val="00002586"/>
    <w:rsid w:val="00002701"/>
    <w:rsid w:val="0000290C"/>
    <w:rsid w:val="00002DAE"/>
    <w:rsid w:val="00002DBB"/>
    <w:rsid w:val="000031E1"/>
    <w:rsid w:val="000034AC"/>
    <w:rsid w:val="00003519"/>
    <w:rsid w:val="000036D6"/>
    <w:rsid w:val="0000375F"/>
    <w:rsid w:val="0000380A"/>
    <w:rsid w:val="00003944"/>
    <w:rsid w:val="00003F16"/>
    <w:rsid w:val="0000414E"/>
    <w:rsid w:val="00004371"/>
    <w:rsid w:val="000047C0"/>
    <w:rsid w:val="00004A30"/>
    <w:rsid w:val="00004B22"/>
    <w:rsid w:val="00004F89"/>
    <w:rsid w:val="000059B8"/>
    <w:rsid w:val="00005C0E"/>
    <w:rsid w:val="00005FB1"/>
    <w:rsid w:val="00006553"/>
    <w:rsid w:val="0000710D"/>
    <w:rsid w:val="000074C4"/>
    <w:rsid w:val="00007591"/>
    <w:rsid w:val="0000778E"/>
    <w:rsid w:val="000077CC"/>
    <w:rsid w:val="00007893"/>
    <w:rsid w:val="000104B2"/>
    <w:rsid w:val="00010581"/>
    <w:rsid w:val="00010BFA"/>
    <w:rsid w:val="00010C01"/>
    <w:rsid w:val="0001120F"/>
    <w:rsid w:val="00011396"/>
    <w:rsid w:val="000113E5"/>
    <w:rsid w:val="00011604"/>
    <w:rsid w:val="000116ED"/>
    <w:rsid w:val="00011B4E"/>
    <w:rsid w:val="000123EF"/>
    <w:rsid w:val="00012506"/>
    <w:rsid w:val="0001293D"/>
    <w:rsid w:val="00012A8D"/>
    <w:rsid w:val="00012AE0"/>
    <w:rsid w:val="00012F71"/>
    <w:rsid w:val="0001300C"/>
    <w:rsid w:val="00013195"/>
    <w:rsid w:val="00013719"/>
    <w:rsid w:val="000137E2"/>
    <w:rsid w:val="000137EE"/>
    <w:rsid w:val="00013F0C"/>
    <w:rsid w:val="00014184"/>
    <w:rsid w:val="00014C53"/>
    <w:rsid w:val="0001544E"/>
    <w:rsid w:val="000154BB"/>
    <w:rsid w:val="000156EE"/>
    <w:rsid w:val="00015950"/>
    <w:rsid w:val="00015C88"/>
    <w:rsid w:val="00015DB5"/>
    <w:rsid w:val="00016837"/>
    <w:rsid w:val="000168D7"/>
    <w:rsid w:val="00016A4B"/>
    <w:rsid w:val="00016B59"/>
    <w:rsid w:val="00016C50"/>
    <w:rsid w:val="00016C72"/>
    <w:rsid w:val="00016D69"/>
    <w:rsid w:val="000171AF"/>
    <w:rsid w:val="0001790C"/>
    <w:rsid w:val="00017A89"/>
    <w:rsid w:val="00017C73"/>
    <w:rsid w:val="00017EDA"/>
    <w:rsid w:val="000202FC"/>
    <w:rsid w:val="000205E7"/>
    <w:rsid w:val="00021D3F"/>
    <w:rsid w:val="00021E1C"/>
    <w:rsid w:val="00021F43"/>
    <w:rsid w:val="0002220C"/>
    <w:rsid w:val="000225E1"/>
    <w:rsid w:val="0002298A"/>
    <w:rsid w:val="00022F9D"/>
    <w:rsid w:val="0002399E"/>
    <w:rsid w:val="00023A7D"/>
    <w:rsid w:val="00023B0F"/>
    <w:rsid w:val="00023C0D"/>
    <w:rsid w:val="00023C13"/>
    <w:rsid w:val="00024085"/>
    <w:rsid w:val="000243C7"/>
    <w:rsid w:val="000247AB"/>
    <w:rsid w:val="00024890"/>
    <w:rsid w:val="00024DA5"/>
    <w:rsid w:val="00024E88"/>
    <w:rsid w:val="00025155"/>
    <w:rsid w:val="000252CB"/>
    <w:rsid w:val="00025323"/>
    <w:rsid w:val="0002582D"/>
    <w:rsid w:val="00025932"/>
    <w:rsid w:val="00025A69"/>
    <w:rsid w:val="00025B6B"/>
    <w:rsid w:val="00025F60"/>
    <w:rsid w:val="0002607D"/>
    <w:rsid w:val="000265BA"/>
    <w:rsid w:val="00026646"/>
    <w:rsid w:val="000266F8"/>
    <w:rsid w:val="000267D1"/>
    <w:rsid w:val="00026940"/>
    <w:rsid w:val="00026D0B"/>
    <w:rsid w:val="00027174"/>
    <w:rsid w:val="0002720C"/>
    <w:rsid w:val="000275D2"/>
    <w:rsid w:val="00027668"/>
    <w:rsid w:val="00027822"/>
    <w:rsid w:val="000279CC"/>
    <w:rsid w:val="00027AB3"/>
    <w:rsid w:val="00027AF3"/>
    <w:rsid w:val="00027ECA"/>
    <w:rsid w:val="00027F9A"/>
    <w:rsid w:val="000302BC"/>
    <w:rsid w:val="00030677"/>
    <w:rsid w:val="00030777"/>
    <w:rsid w:val="00030C5A"/>
    <w:rsid w:val="00030E21"/>
    <w:rsid w:val="0003104B"/>
    <w:rsid w:val="00031159"/>
    <w:rsid w:val="000311F8"/>
    <w:rsid w:val="00031A36"/>
    <w:rsid w:val="0003234E"/>
    <w:rsid w:val="00032DAB"/>
    <w:rsid w:val="0003323E"/>
    <w:rsid w:val="00033300"/>
    <w:rsid w:val="000333A7"/>
    <w:rsid w:val="0003382B"/>
    <w:rsid w:val="000341E4"/>
    <w:rsid w:val="0003423E"/>
    <w:rsid w:val="000342EB"/>
    <w:rsid w:val="00034425"/>
    <w:rsid w:val="000346E9"/>
    <w:rsid w:val="00034ADB"/>
    <w:rsid w:val="00034C3A"/>
    <w:rsid w:val="00034D88"/>
    <w:rsid w:val="00034DD5"/>
    <w:rsid w:val="00034E41"/>
    <w:rsid w:val="00035017"/>
    <w:rsid w:val="000351A5"/>
    <w:rsid w:val="00036532"/>
    <w:rsid w:val="000366A1"/>
    <w:rsid w:val="00036762"/>
    <w:rsid w:val="000367AB"/>
    <w:rsid w:val="000367D1"/>
    <w:rsid w:val="0003688C"/>
    <w:rsid w:val="00036A08"/>
    <w:rsid w:val="00036AEA"/>
    <w:rsid w:val="00036ECA"/>
    <w:rsid w:val="0003716C"/>
    <w:rsid w:val="00037AA4"/>
    <w:rsid w:val="00037BDC"/>
    <w:rsid w:val="00040136"/>
    <w:rsid w:val="00040272"/>
    <w:rsid w:val="0004029B"/>
    <w:rsid w:val="0004047D"/>
    <w:rsid w:val="00040A41"/>
    <w:rsid w:val="0004107E"/>
    <w:rsid w:val="000411A8"/>
    <w:rsid w:val="000413A8"/>
    <w:rsid w:val="00041649"/>
    <w:rsid w:val="000416B3"/>
    <w:rsid w:val="000419CF"/>
    <w:rsid w:val="000419E7"/>
    <w:rsid w:val="000419F8"/>
    <w:rsid w:val="00041B56"/>
    <w:rsid w:val="00041F0E"/>
    <w:rsid w:val="00042146"/>
    <w:rsid w:val="000422E0"/>
    <w:rsid w:val="00042D47"/>
    <w:rsid w:val="000431E6"/>
    <w:rsid w:val="00043709"/>
    <w:rsid w:val="000437E5"/>
    <w:rsid w:val="00043958"/>
    <w:rsid w:val="00043C89"/>
    <w:rsid w:val="00043E6C"/>
    <w:rsid w:val="00044439"/>
    <w:rsid w:val="000444AB"/>
    <w:rsid w:val="00044731"/>
    <w:rsid w:val="0004475E"/>
    <w:rsid w:val="0004511D"/>
    <w:rsid w:val="000452BF"/>
    <w:rsid w:val="00045489"/>
    <w:rsid w:val="00045604"/>
    <w:rsid w:val="000456BE"/>
    <w:rsid w:val="0004579F"/>
    <w:rsid w:val="00045BFE"/>
    <w:rsid w:val="00045F36"/>
    <w:rsid w:val="0004608A"/>
    <w:rsid w:val="000461A5"/>
    <w:rsid w:val="000468CC"/>
    <w:rsid w:val="00046A92"/>
    <w:rsid w:val="00046AA7"/>
    <w:rsid w:val="00046C45"/>
    <w:rsid w:val="00046E6B"/>
    <w:rsid w:val="00046F44"/>
    <w:rsid w:val="00047080"/>
    <w:rsid w:val="000474D7"/>
    <w:rsid w:val="000474F1"/>
    <w:rsid w:val="000478E7"/>
    <w:rsid w:val="00047B57"/>
    <w:rsid w:val="00047BC3"/>
    <w:rsid w:val="00047ED5"/>
    <w:rsid w:val="00047FB4"/>
    <w:rsid w:val="0005000C"/>
    <w:rsid w:val="0005054F"/>
    <w:rsid w:val="000506E6"/>
    <w:rsid w:val="00050AF6"/>
    <w:rsid w:val="000511F9"/>
    <w:rsid w:val="000513A7"/>
    <w:rsid w:val="000516D9"/>
    <w:rsid w:val="00051C4A"/>
    <w:rsid w:val="00051FE5"/>
    <w:rsid w:val="00052355"/>
    <w:rsid w:val="00052878"/>
    <w:rsid w:val="000528A2"/>
    <w:rsid w:val="00052BB8"/>
    <w:rsid w:val="00052C56"/>
    <w:rsid w:val="00053482"/>
    <w:rsid w:val="00053DF1"/>
    <w:rsid w:val="00054321"/>
    <w:rsid w:val="00054388"/>
    <w:rsid w:val="000544F3"/>
    <w:rsid w:val="00054578"/>
    <w:rsid w:val="00054B0B"/>
    <w:rsid w:val="00055104"/>
    <w:rsid w:val="00055C12"/>
    <w:rsid w:val="0005615C"/>
    <w:rsid w:val="00056543"/>
    <w:rsid w:val="00056544"/>
    <w:rsid w:val="0005680E"/>
    <w:rsid w:val="000568CD"/>
    <w:rsid w:val="000569CB"/>
    <w:rsid w:val="0005709A"/>
    <w:rsid w:val="0005739F"/>
    <w:rsid w:val="00057538"/>
    <w:rsid w:val="00057631"/>
    <w:rsid w:val="000577C5"/>
    <w:rsid w:val="0005795C"/>
    <w:rsid w:val="000579E8"/>
    <w:rsid w:val="00060290"/>
    <w:rsid w:val="00060314"/>
    <w:rsid w:val="000603AC"/>
    <w:rsid w:val="000603AE"/>
    <w:rsid w:val="000603E0"/>
    <w:rsid w:val="00060677"/>
    <w:rsid w:val="000607AF"/>
    <w:rsid w:val="00061019"/>
    <w:rsid w:val="00061081"/>
    <w:rsid w:val="000612C3"/>
    <w:rsid w:val="000612E2"/>
    <w:rsid w:val="0006150D"/>
    <w:rsid w:val="000619D4"/>
    <w:rsid w:val="00061B9F"/>
    <w:rsid w:val="00061F67"/>
    <w:rsid w:val="00061FB7"/>
    <w:rsid w:val="00062C44"/>
    <w:rsid w:val="00062E66"/>
    <w:rsid w:val="00063077"/>
    <w:rsid w:val="000631B1"/>
    <w:rsid w:val="00063CA0"/>
    <w:rsid w:val="00063D4A"/>
    <w:rsid w:val="00063D9E"/>
    <w:rsid w:val="000641A5"/>
    <w:rsid w:val="000646F8"/>
    <w:rsid w:val="000649F5"/>
    <w:rsid w:val="00064AD3"/>
    <w:rsid w:val="00064C04"/>
    <w:rsid w:val="0006515A"/>
    <w:rsid w:val="00065588"/>
    <w:rsid w:val="000655B0"/>
    <w:rsid w:val="0006561A"/>
    <w:rsid w:val="00065674"/>
    <w:rsid w:val="000656A7"/>
    <w:rsid w:val="000658D3"/>
    <w:rsid w:val="00065AEC"/>
    <w:rsid w:val="00065DFF"/>
    <w:rsid w:val="0006601B"/>
    <w:rsid w:val="00066488"/>
    <w:rsid w:val="000669DA"/>
    <w:rsid w:val="00067514"/>
    <w:rsid w:val="000675CB"/>
    <w:rsid w:val="000675CD"/>
    <w:rsid w:val="00067933"/>
    <w:rsid w:val="00067CB7"/>
    <w:rsid w:val="00067CD1"/>
    <w:rsid w:val="00067D3A"/>
    <w:rsid w:val="00067DD6"/>
    <w:rsid w:val="00067E21"/>
    <w:rsid w:val="00067FB4"/>
    <w:rsid w:val="00070364"/>
    <w:rsid w:val="000703F0"/>
    <w:rsid w:val="000704A3"/>
    <w:rsid w:val="0007073D"/>
    <w:rsid w:val="00070BA2"/>
    <w:rsid w:val="00070BE9"/>
    <w:rsid w:val="00070F13"/>
    <w:rsid w:val="00070F64"/>
    <w:rsid w:val="0007103D"/>
    <w:rsid w:val="000710ED"/>
    <w:rsid w:val="00071849"/>
    <w:rsid w:val="000719B7"/>
    <w:rsid w:val="00071B65"/>
    <w:rsid w:val="00071B88"/>
    <w:rsid w:val="00071CF2"/>
    <w:rsid w:val="00071D65"/>
    <w:rsid w:val="00071DD0"/>
    <w:rsid w:val="00071DFC"/>
    <w:rsid w:val="00072169"/>
    <w:rsid w:val="00072284"/>
    <w:rsid w:val="0007230B"/>
    <w:rsid w:val="00072563"/>
    <w:rsid w:val="000727CB"/>
    <w:rsid w:val="00072AEA"/>
    <w:rsid w:val="00072AFB"/>
    <w:rsid w:val="000730DD"/>
    <w:rsid w:val="000737D1"/>
    <w:rsid w:val="00074BDA"/>
    <w:rsid w:val="00074DF4"/>
    <w:rsid w:val="00075024"/>
    <w:rsid w:val="0007562F"/>
    <w:rsid w:val="00075E9B"/>
    <w:rsid w:val="000764CB"/>
    <w:rsid w:val="0007663D"/>
    <w:rsid w:val="000768D0"/>
    <w:rsid w:val="00076BEE"/>
    <w:rsid w:val="00076CFA"/>
    <w:rsid w:val="00077006"/>
    <w:rsid w:val="000776B2"/>
    <w:rsid w:val="000776E7"/>
    <w:rsid w:val="00077744"/>
    <w:rsid w:val="00077A1F"/>
    <w:rsid w:val="00077C20"/>
    <w:rsid w:val="000803B9"/>
    <w:rsid w:val="0008056C"/>
    <w:rsid w:val="00080661"/>
    <w:rsid w:val="000811FA"/>
    <w:rsid w:val="00081212"/>
    <w:rsid w:val="0008125D"/>
    <w:rsid w:val="000812D8"/>
    <w:rsid w:val="000813BF"/>
    <w:rsid w:val="000814B1"/>
    <w:rsid w:val="0008177B"/>
    <w:rsid w:val="00081923"/>
    <w:rsid w:val="000819B7"/>
    <w:rsid w:val="000820B6"/>
    <w:rsid w:val="00082171"/>
    <w:rsid w:val="00082495"/>
    <w:rsid w:val="00082B5D"/>
    <w:rsid w:val="00082CA1"/>
    <w:rsid w:val="00082F08"/>
    <w:rsid w:val="00083082"/>
    <w:rsid w:val="000831D5"/>
    <w:rsid w:val="000833BA"/>
    <w:rsid w:val="00083A1A"/>
    <w:rsid w:val="00083BA6"/>
    <w:rsid w:val="00083C08"/>
    <w:rsid w:val="00083D71"/>
    <w:rsid w:val="00083DB6"/>
    <w:rsid w:val="00084275"/>
    <w:rsid w:val="0008449D"/>
    <w:rsid w:val="0008458B"/>
    <w:rsid w:val="000847D3"/>
    <w:rsid w:val="00084CD0"/>
    <w:rsid w:val="00084EEA"/>
    <w:rsid w:val="00084FCF"/>
    <w:rsid w:val="00085063"/>
    <w:rsid w:val="0008521B"/>
    <w:rsid w:val="0008557E"/>
    <w:rsid w:val="00085A4B"/>
    <w:rsid w:val="00085CA3"/>
    <w:rsid w:val="00086311"/>
    <w:rsid w:val="00086522"/>
    <w:rsid w:val="00086FE5"/>
    <w:rsid w:val="00087070"/>
    <w:rsid w:val="00087B16"/>
    <w:rsid w:val="00087E9A"/>
    <w:rsid w:val="000902CA"/>
    <w:rsid w:val="0009043F"/>
    <w:rsid w:val="0009045F"/>
    <w:rsid w:val="00090792"/>
    <w:rsid w:val="00090974"/>
    <w:rsid w:val="00091020"/>
    <w:rsid w:val="00091310"/>
    <w:rsid w:val="000915AB"/>
    <w:rsid w:val="00091A1D"/>
    <w:rsid w:val="00091C01"/>
    <w:rsid w:val="00092026"/>
    <w:rsid w:val="00092D8E"/>
    <w:rsid w:val="00092EF3"/>
    <w:rsid w:val="000935A6"/>
    <w:rsid w:val="000937D8"/>
    <w:rsid w:val="00093A53"/>
    <w:rsid w:val="00093A67"/>
    <w:rsid w:val="00093B9C"/>
    <w:rsid w:val="00093C8F"/>
    <w:rsid w:val="000940CA"/>
    <w:rsid w:val="00094319"/>
    <w:rsid w:val="00094726"/>
    <w:rsid w:val="00094739"/>
    <w:rsid w:val="00094B03"/>
    <w:rsid w:val="0009506B"/>
    <w:rsid w:val="0009508A"/>
    <w:rsid w:val="00095169"/>
    <w:rsid w:val="00095235"/>
    <w:rsid w:val="00095543"/>
    <w:rsid w:val="0009583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AC1"/>
    <w:rsid w:val="00097B5F"/>
    <w:rsid w:val="00097BD2"/>
    <w:rsid w:val="00097D98"/>
    <w:rsid w:val="00097FA4"/>
    <w:rsid w:val="000A0060"/>
    <w:rsid w:val="000A01A8"/>
    <w:rsid w:val="000A036D"/>
    <w:rsid w:val="000A03FC"/>
    <w:rsid w:val="000A1237"/>
    <w:rsid w:val="000A128A"/>
    <w:rsid w:val="000A1B9C"/>
    <w:rsid w:val="000A1C33"/>
    <w:rsid w:val="000A1C9C"/>
    <w:rsid w:val="000A1D0B"/>
    <w:rsid w:val="000A20BA"/>
    <w:rsid w:val="000A2621"/>
    <w:rsid w:val="000A29C8"/>
    <w:rsid w:val="000A2B50"/>
    <w:rsid w:val="000A30CD"/>
    <w:rsid w:val="000A310E"/>
    <w:rsid w:val="000A3337"/>
    <w:rsid w:val="000A34F4"/>
    <w:rsid w:val="000A3667"/>
    <w:rsid w:val="000A39FF"/>
    <w:rsid w:val="000A3C9D"/>
    <w:rsid w:val="000A3D5C"/>
    <w:rsid w:val="000A427A"/>
    <w:rsid w:val="000A4570"/>
    <w:rsid w:val="000A4714"/>
    <w:rsid w:val="000A484A"/>
    <w:rsid w:val="000A48C4"/>
    <w:rsid w:val="000A4EFF"/>
    <w:rsid w:val="000A4F57"/>
    <w:rsid w:val="000A5658"/>
    <w:rsid w:val="000A59A1"/>
    <w:rsid w:val="000A5A13"/>
    <w:rsid w:val="000A5A4E"/>
    <w:rsid w:val="000A6A08"/>
    <w:rsid w:val="000A6AD9"/>
    <w:rsid w:val="000A6B21"/>
    <w:rsid w:val="000A6B5A"/>
    <w:rsid w:val="000A6E42"/>
    <w:rsid w:val="000A7069"/>
    <w:rsid w:val="000A708A"/>
    <w:rsid w:val="000A723B"/>
    <w:rsid w:val="000A72AF"/>
    <w:rsid w:val="000A76AC"/>
    <w:rsid w:val="000A7A27"/>
    <w:rsid w:val="000A7BFF"/>
    <w:rsid w:val="000B0369"/>
    <w:rsid w:val="000B0456"/>
    <w:rsid w:val="000B0B08"/>
    <w:rsid w:val="000B0C2D"/>
    <w:rsid w:val="000B11B6"/>
    <w:rsid w:val="000B12FA"/>
    <w:rsid w:val="000B14A1"/>
    <w:rsid w:val="000B1608"/>
    <w:rsid w:val="000B185E"/>
    <w:rsid w:val="000B1930"/>
    <w:rsid w:val="000B19E6"/>
    <w:rsid w:val="000B21B9"/>
    <w:rsid w:val="000B289B"/>
    <w:rsid w:val="000B28AF"/>
    <w:rsid w:val="000B28DE"/>
    <w:rsid w:val="000B2A62"/>
    <w:rsid w:val="000B3063"/>
    <w:rsid w:val="000B375E"/>
    <w:rsid w:val="000B3C65"/>
    <w:rsid w:val="000B3C8F"/>
    <w:rsid w:val="000B3F78"/>
    <w:rsid w:val="000B3F9A"/>
    <w:rsid w:val="000B4063"/>
    <w:rsid w:val="000B49ED"/>
    <w:rsid w:val="000B4BD3"/>
    <w:rsid w:val="000B4C8D"/>
    <w:rsid w:val="000B4E2F"/>
    <w:rsid w:val="000B510A"/>
    <w:rsid w:val="000B510D"/>
    <w:rsid w:val="000B53A4"/>
    <w:rsid w:val="000B59A6"/>
    <w:rsid w:val="000B5A4A"/>
    <w:rsid w:val="000B6070"/>
    <w:rsid w:val="000B6514"/>
    <w:rsid w:val="000B665A"/>
    <w:rsid w:val="000B66A6"/>
    <w:rsid w:val="000B6866"/>
    <w:rsid w:val="000B6D33"/>
    <w:rsid w:val="000B7237"/>
    <w:rsid w:val="000B735D"/>
    <w:rsid w:val="000B74CF"/>
    <w:rsid w:val="000B74D8"/>
    <w:rsid w:val="000B7856"/>
    <w:rsid w:val="000B78FE"/>
    <w:rsid w:val="000B79A6"/>
    <w:rsid w:val="000B7B41"/>
    <w:rsid w:val="000B7C4B"/>
    <w:rsid w:val="000B7FAB"/>
    <w:rsid w:val="000C0296"/>
    <w:rsid w:val="000C0BE6"/>
    <w:rsid w:val="000C1060"/>
    <w:rsid w:val="000C1488"/>
    <w:rsid w:val="000C18C0"/>
    <w:rsid w:val="000C18F4"/>
    <w:rsid w:val="000C1B74"/>
    <w:rsid w:val="000C1F43"/>
    <w:rsid w:val="000C2145"/>
    <w:rsid w:val="000C21DE"/>
    <w:rsid w:val="000C227D"/>
    <w:rsid w:val="000C257C"/>
    <w:rsid w:val="000C291D"/>
    <w:rsid w:val="000C2C5A"/>
    <w:rsid w:val="000C2F60"/>
    <w:rsid w:val="000C366D"/>
    <w:rsid w:val="000C38E6"/>
    <w:rsid w:val="000C3A5C"/>
    <w:rsid w:val="000C3AE8"/>
    <w:rsid w:val="000C3DA2"/>
    <w:rsid w:val="000C3E02"/>
    <w:rsid w:val="000C3F4B"/>
    <w:rsid w:val="000C3FD2"/>
    <w:rsid w:val="000C41D2"/>
    <w:rsid w:val="000C4E49"/>
    <w:rsid w:val="000C4E55"/>
    <w:rsid w:val="000C517C"/>
    <w:rsid w:val="000C53B4"/>
    <w:rsid w:val="000C56D6"/>
    <w:rsid w:val="000C5818"/>
    <w:rsid w:val="000C583D"/>
    <w:rsid w:val="000C5FB2"/>
    <w:rsid w:val="000C6384"/>
    <w:rsid w:val="000C646D"/>
    <w:rsid w:val="000C6B35"/>
    <w:rsid w:val="000C6D21"/>
    <w:rsid w:val="000C73CE"/>
    <w:rsid w:val="000C75B9"/>
    <w:rsid w:val="000C7F46"/>
    <w:rsid w:val="000D0077"/>
    <w:rsid w:val="000D02A0"/>
    <w:rsid w:val="000D07CA"/>
    <w:rsid w:val="000D0A15"/>
    <w:rsid w:val="000D1186"/>
    <w:rsid w:val="000D1434"/>
    <w:rsid w:val="000D146D"/>
    <w:rsid w:val="000D1DDF"/>
    <w:rsid w:val="000D1E50"/>
    <w:rsid w:val="000D21A1"/>
    <w:rsid w:val="000D2229"/>
    <w:rsid w:val="000D269C"/>
    <w:rsid w:val="000D26E1"/>
    <w:rsid w:val="000D26F1"/>
    <w:rsid w:val="000D271E"/>
    <w:rsid w:val="000D2AF5"/>
    <w:rsid w:val="000D2E89"/>
    <w:rsid w:val="000D2FEC"/>
    <w:rsid w:val="000D37E0"/>
    <w:rsid w:val="000D3A32"/>
    <w:rsid w:val="000D3BB8"/>
    <w:rsid w:val="000D4301"/>
    <w:rsid w:val="000D436C"/>
    <w:rsid w:val="000D4937"/>
    <w:rsid w:val="000D4A97"/>
    <w:rsid w:val="000D4FE6"/>
    <w:rsid w:val="000D5510"/>
    <w:rsid w:val="000D571C"/>
    <w:rsid w:val="000D58D3"/>
    <w:rsid w:val="000D5C1F"/>
    <w:rsid w:val="000D60DC"/>
    <w:rsid w:val="000D645F"/>
    <w:rsid w:val="000D6498"/>
    <w:rsid w:val="000D6855"/>
    <w:rsid w:val="000D6BDF"/>
    <w:rsid w:val="000D735F"/>
    <w:rsid w:val="000D738E"/>
    <w:rsid w:val="000D7575"/>
    <w:rsid w:val="000D7AAE"/>
    <w:rsid w:val="000D7BCF"/>
    <w:rsid w:val="000E0116"/>
    <w:rsid w:val="000E0236"/>
    <w:rsid w:val="000E05E5"/>
    <w:rsid w:val="000E0927"/>
    <w:rsid w:val="000E0D19"/>
    <w:rsid w:val="000E10A5"/>
    <w:rsid w:val="000E15AB"/>
    <w:rsid w:val="000E1725"/>
    <w:rsid w:val="000E1AD8"/>
    <w:rsid w:val="000E1F5C"/>
    <w:rsid w:val="000E1FA4"/>
    <w:rsid w:val="000E208E"/>
    <w:rsid w:val="000E27C9"/>
    <w:rsid w:val="000E2919"/>
    <w:rsid w:val="000E2BF1"/>
    <w:rsid w:val="000E3129"/>
    <w:rsid w:val="000E3AB9"/>
    <w:rsid w:val="000E3DAB"/>
    <w:rsid w:val="000E4004"/>
    <w:rsid w:val="000E45D8"/>
    <w:rsid w:val="000E47DD"/>
    <w:rsid w:val="000E48BD"/>
    <w:rsid w:val="000E4C40"/>
    <w:rsid w:val="000E4C95"/>
    <w:rsid w:val="000E50D6"/>
    <w:rsid w:val="000E541D"/>
    <w:rsid w:val="000E56E4"/>
    <w:rsid w:val="000E5710"/>
    <w:rsid w:val="000E577D"/>
    <w:rsid w:val="000E58D0"/>
    <w:rsid w:val="000E596F"/>
    <w:rsid w:val="000E5A13"/>
    <w:rsid w:val="000E6088"/>
    <w:rsid w:val="000E639D"/>
    <w:rsid w:val="000E63F5"/>
    <w:rsid w:val="000E644E"/>
    <w:rsid w:val="000E676E"/>
    <w:rsid w:val="000E7407"/>
    <w:rsid w:val="000E784B"/>
    <w:rsid w:val="000E7D2A"/>
    <w:rsid w:val="000E7DFC"/>
    <w:rsid w:val="000E7FB5"/>
    <w:rsid w:val="000F0222"/>
    <w:rsid w:val="000F0899"/>
    <w:rsid w:val="000F0DDC"/>
    <w:rsid w:val="000F0F58"/>
    <w:rsid w:val="000F104F"/>
    <w:rsid w:val="000F154F"/>
    <w:rsid w:val="000F169D"/>
    <w:rsid w:val="000F1701"/>
    <w:rsid w:val="000F18E8"/>
    <w:rsid w:val="000F1A20"/>
    <w:rsid w:val="000F27E8"/>
    <w:rsid w:val="000F2C8E"/>
    <w:rsid w:val="000F2CA4"/>
    <w:rsid w:val="000F2D95"/>
    <w:rsid w:val="000F3891"/>
    <w:rsid w:val="000F3A74"/>
    <w:rsid w:val="000F3F24"/>
    <w:rsid w:val="000F400B"/>
    <w:rsid w:val="000F44F9"/>
    <w:rsid w:val="000F464D"/>
    <w:rsid w:val="000F46A3"/>
    <w:rsid w:val="000F4D38"/>
    <w:rsid w:val="000F5209"/>
    <w:rsid w:val="000F591D"/>
    <w:rsid w:val="000F5A2F"/>
    <w:rsid w:val="000F5BDE"/>
    <w:rsid w:val="000F5E0A"/>
    <w:rsid w:val="000F6133"/>
    <w:rsid w:val="000F6152"/>
    <w:rsid w:val="000F67E9"/>
    <w:rsid w:val="000F6A3F"/>
    <w:rsid w:val="000F6C81"/>
    <w:rsid w:val="000F6EF4"/>
    <w:rsid w:val="000F6FDB"/>
    <w:rsid w:val="000F773F"/>
    <w:rsid w:val="000F78BA"/>
    <w:rsid w:val="000F7DFD"/>
    <w:rsid w:val="0010007F"/>
    <w:rsid w:val="00100697"/>
    <w:rsid w:val="001011D9"/>
    <w:rsid w:val="00101A09"/>
    <w:rsid w:val="00101E1E"/>
    <w:rsid w:val="00101F74"/>
    <w:rsid w:val="00102065"/>
    <w:rsid w:val="00102520"/>
    <w:rsid w:val="00102595"/>
    <w:rsid w:val="001025C7"/>
    <w:rsid w:val="00102B6C"/>
    <w:rsid w:val="00102BD1"/>
    <w:rsid w:val="00102C33"/>
    <w:rsid w:val="00102D0C"/>
    <w:rsid w:val="00102DA4"/>
    <w:rsid w:val="001032ED"/>
    <w:rsid w:val="00103349"/>
    <w:rsid w:val="00103A65"/>
    <w:rsid w:val="00103E28"/>
    <w:rsid w:val="00103EA2"/>
    <w:rsid w:val="00103FE2"/>
    <w:rsid w:val="00104270"/>
    <w:rsid w:val="0010453B"/>
    <w:rsid w:val="00104647"/>
    <w:rsid w:val="001046F1"/>
    <w:rsid w:val="001048A0"/>
    <w:rsid w:val="00104C3B"/>
    <w:rsid w:val="001053B9"/>
    <w:rsid w:val="0010540A"/>
    <w:rsid w:val="00105648"/>
    <w:rsid w:val="00105746"/>
    <w:rsid w:val="0010585D"/>
    <w:rsid w:val="00105BA1"/>
    <w:rsid w:val="00105BA6"/>
    <w:rsid w:val="00105EA1"/>
    <w:rsid w:val="00105F75"/>
    <w:rsid w:val="00106D69"/>
    <w:rsid w:val="00106E1A"/>
    <w:rsid w:val="00106F7C"/>
    <w:rsid w:val="00107579"/>
    <w:rsid w:val="00107594"/>
    <w:rsid w:val="001079D9"/>
    <w:rsid w:val="00107D6F"/>
    <w:rsid w:val="00107DD9"/>
    <w:rsid w:val="0011044E"/>
    <w:rsid w:val="001105EC"/>
    <w:rsid w:val="00110679"/>
    <w:rsid w:val="0011078F"/>
    <w:rsid w:val="001107F8"/>
    <w:rsid w:val="001108CC"/>
    <w:rsid w:val="00110A30"/>
    <w:rsid w:val="00110BDE"/>
    <w:rsid w:val="00110CC9"/>
    <w:rsid w:val="00110E2C"/>
    <w:rsid w:val="00110EBA"/>
    <w:rsid w:val="00111479"/>
    <w:rsid w:val="001115D3"/>
    <w:rsid w:val="00112080"/>
    <w:rsid w:val="0011213B"/>
    <w:rsid w:val="00112166"/>
    <w:rsid w:val="0011239B"/>
    <w:rsid w:val="001125EC"/>
    <w:rsid w:val="00112698"/>
    <w:rsid w:val="001126A2"/>
    <w:rsid w:val="001128B5"/>
    <w:rsid w:val="001129DB"/>
    <w:rsid w:val="00112A68"/>
    <w:rsid w:val="00112E47"/>
    <w:rsid w:val="00112F6A"/>
    <w:rsid w:val="00112FE2"/>
    <w:rsid w:val="00113021"/>
    <w:rsid w:val="001130D3"/>
    <w:rsid w:val="001139F0"/>
    <w:rsid w:val="00113B32"/>
    <w:rsid w:val="00113BB8"/>
    <w:rsid w:val="00113DB4"/>
    <w:rsid w:val="00114F61"/>
    <w:rsid w:val="001150F5"/>
    <w:rsid w:val="001153FD"/>
    <w:rsid w:val="001155FB"/>
    <w:rsid w:val="00115773"/>
    <w:rsid w:val="00115B93"/>
    <w:rsid w:val="00115FFB"/>
    <w:rsid w:val="0011684F"/>
    <w:rsid w:val="00116FF3"/>
    <w:rsid w:val="001177C3"/>
    <w:rsid w:val="00117846"/>
    <w:rsid w:val="00117A6D"/>
    <w:rsid w:val="00117E14"/>
    <w:rsid w:val="00117E78"/>
    <w:rsid w:val="00120026"/>
    <w:rsid w:val="00120327"/>
    <w:rsid w:val="0012069B"/>
    <w:rsid w:val="00120752"/>
    <w:rsid w:val="00120AA7"/>
    <w:rsid w:val="00120B83"/>
    <w:rsid w:val="00120D80"/>
    <w:rsid w:val="001215CD"/>
    <w:rsid w:val="001216A9"/>
    <w:rsid w:val="001216BE"/>
    <w:rsid w:val="001217B0"/>
    <w:rsid w:val="001218B3"/>
    <w:rsid w:val="001218FF"/>
    <w:rsid w:val="00121D0C"/>
    <w:rsid w:val="001226F3"/>
    <w:rsid w:val="00122988"/>
    <w:rsid w:val="00122B48"/>
    <w:rsid w:val="00122E57"/>
    <w:rsid w:val="00122F42"/>
    <w:rsid w:val="00123373"/>
    <w:rsid w:val="00123475"/>
    <w:rsid w:val="00123891"/>
    <w:rsid w:val="00123B5B"/>
    <w:rsid w:val="00123C9F"/>
    <w:rsid w:val="00124585"/>
    <w:rsid w:val="00124E69"/>
    <w:rsid w:val="00124E9D"/>
    <w:rsid w:val="001250EC"/>
    <w:rsid w:val="0012565E"/>
    <w:rsid w:val="00125B2A"/>
    <w:rsid w:val="00125BFA"/>
    <w:rsid w:val="00125DA2"/>
    <w:rsid w:val="00126017"/>
    <w:rsid w:val="001264C6"/>
    <w:rsid w:val="00126638"/>
    <w:rsid w:val="001269C4"/>
    <w:rsid w:val="00127CEE"/>
    <w:rsid w:val="001302BC"/>
    <w:rsid w:val="001308D4"/>
    <w:rsid w:val="001309FF"/>
    <w:rsid w:val="001310C8"/>
    <w:rsid w:val="00131680"/>
    <w:rsid w:val="00132550"/>
    <w:rsid w:val="00132865"/>
    <w:rsid w:val="00132939"/>
    <w:rsid w:val="00132A11"/>
    <w:rsid w:val="00132FA0"/>
    <w:rsid w:val="00133551"/>
    <w:rsid w:val="001339CB"/>
    <w:rsid w:val="00133A40"/>
    <w:rsid w:val="00133B42"/>
    <w:rsid w:val="00133B77"/>
    <w:rsid w:val="0013415F"/>
    <w:rsid w:val="00134183"/>
    <w:rsid w:val="00134F10"/>
    <w:rsid w:val="00134F99"/>
    <w:rsid w:val="00135024"/>
    <w:rsid w:val="001351C0"/>
    <w:rsid w:val="001351CB"/>
    <w:rsid w:val="00135807"/>
    <w:rsid w:val="00135BB1"/>
    <w:rsid w:val="001362B5"/>
    <w:rsid w:val="001366AB"/>
    <w:rsid w:val="00136AAB"/>
    <w:rsid w:val="00136D11"/>
    <w:rsid w:val="001372D5"/>
    <w:rsid w:val="001374A3"/>
    <w:rsid w:val="00137D78"/>
    <w:rsid w:val="00140534"/>
    <w:rsid w:val="00140AA9"/>
    <w:rsid w:val="0014117F"/>
    <w:rsid w:val="001413FD"/>
    <w:rsid w:val="00142476"/>
    <w:rsid w:val="00142BC0"/>
    <w:rsid w:val="00142BD5"/>
    <w:rsid w:val="00143185"/>
    <w:rsid w:val="00143672"/>
    <w:rsid w:val="001439E2"/>
    <w:rsid w:val="00143C59"/>
    <w:rsid w:val="00143E75"/>
    <w:rsid w:val="00143F1E"/>
    <w:rsid w:val="00144020"/>
    <w:rsid w:val="00144977"/>
    <w:rsid w:val="00144CC1"/>
    <w:rsid w:val="001450FA"/>
    <w:rsid w:val="0014566D"/>
    <w:rsid w:val="0014588F"/>
    <w:rsid w:val="001461DB"/>
    <w:rsid w:val="00146233"/>
    <w:rsid w:val="00146352"/>
    <w:rsid w:val="00146566"/>
    <w:rsid w:val="00146EA8"/>
    <w:rsid w:val="00147254"/>
    <w:rsid w:val="00147416"/>
    <w:rsid w:val="00147431"/>
    <w:rsid w:val="001475E9"/>
    <w:rsid w:val="00147B22"/>
    <w:rsid w:val="00147C3C"/>
    <w:rsid w:val="0015008B"/>
    <w:rsid w:val="00150357"/>
    <w:rsid w:val="001503DF"/>
    <w:rsid w:val="0015085E"/>
    <w:rsid w:val="00150AF4"/>
    <w:rsid w:val="00150B21"/>
    <w:rsid w:val="00150B3A"/>
    <w:rsid w:val="001513A2"/>
    <w:rsid w:val="001515C0"/>
    <w:rsid w:val="00151B59"/>
    <w:rsid w:val="0015224B"/>
    <w:rsid w:val="001522FE"/>
    <w:rsid w:val="0015239F"/>
    <w:rsid w:val="001523A1"/>
    <w:rsid w:val="001524A4"/>
    <w:rsid w:val="00152E5C"/>
    <w:rsid w:val="00153028"/>
    <w:rsid w:val="001531A9"/>
    <w:rsid w:val="001534D2"/>
    <w:rsid w:val="0015373D"/>
    <w:rsid w:val="0015388F"/>
    <w:rsid w:val="00153A7E"/>
    <w:rsid w:val="00153E3D"/>
    <w:rsid w:val="00153F37"/>
    <w:rsid w:val="00154031"/>
    <w:rsid w:val="00154032"/>
    <w:rsid w:val="0015429F"/>
    <w:rsid w:val="001544E3"/>
    <w:rsid w:val="001545A4"/>
    <w:rsid w:val="00154833"/>
    <w:rsid w:val="00154931"/>
    <w:rsid w:val="001549E8"/>
    <w:rsid w:val="00154AD7"/>
    <w:rsid w:val="00154C2E"/>
    <w:rsid w:val="00154DAB"/>
    <w:rsid w:val="00155116"/>
    <w:rsid w:val="00155A96"/>
    <w:rsid w:val="00155F21"/>
    <w:rsid w:val="001564F6"/>
    <w:rsid w:val="0015657B"/>
    <w:rsid w:val="0015679D"/>
    <w:rsid w:val="001568C9"/>
    <w:rsid w:val="00157329"/>
    <w:rsid w:val="00157444"/>
    <w:rsid w:val="00157505"/>
    <w:rsid w:val="00157A1B"/>
    <w:rsid w:val="00157D3D"/>
    <w:rsid w:val="0016034E"/>
    <w:rsid w:val="001608E0"/>
    <w:rsid w:val="001608E1"/>
    <w:rsid w:val="00160B9C"/>
    <w:rsid w:val="00160BAD"/>
    <w:rsid w:val="00160BC1"/>
    <w:rsid w:val="00160D6F"/>
    <w:rsid w:val="0016137B"/>
    <w:rsid w:val="00161503"/>
    <w:rsid w:val="0016202C"/>
    <w:rsid w:val="001622D0"/>
    <w:rsid w:val="00162353"/>
    <w:rsid w:val="0016247A"/>
    <w:rsid w:val="001627F2"/>
    <w:rsid w:val="001629BB"/>
    <w:rsid w:val="00162A18"/>
    <w:rsid w:val="00162D52"/>
    <w:rsid w:val="00162DCA"/>
    <w:rsid w:val="0016316F"/>
    <w:rsid w:val="001632DE"/>
    <w:rsid w:val="00164674"/>
    <w:rsid w:val="00164795"/>
    <w:rsid w:val="00164F27"/>
    <w:rsid w:val="00164FF5"/>
    <w:rsid w:val="00165033"/>
    <w:rsid w:val="00165092"/>
    <w:rsid w:val="00165257"/>
    <w:rsid w:val="00165DF7"/>
    <w:rsid w:val="00165E8B"/>
    <w:rsid w:val="00165EE6"/>
    <w:rsid w:val="00165F1D"/>
    <w:rsid w:val="00166007"/>
    <w:rsid w:val="00166215"/>
    <w:rsid w:val="001663EC"/>
    <w:rsid w:val="001663FF"/>
    <w:rsid w:val="0016655F"/>
    <w:rsid w:val="00166562"/>
    <w:rsid w:val="00166A05"/>
    <w:rsid w:val="00166A08"/>
    <w:rsid w:val="00166CA9"/>
    <w:rsid w:val="001670EA"/>
    <w:rsid w:val="0016732E"/>
    <w:rsid w:val="001674A0"/>
    <w:rsid w:val="00167A30"/>
    <w:rsid w:val="00167CB0"/>
    <w:rsid w:val="00167EBA"/>
    <w:rsid w:val="0017013E"/>
    <w:rsid w:val="001702C5"/>
    <w:rsid w:val="001703FD"/>
    <w:rsid w:val="00170633"/>
    <w:rsid w:val="0017097E"/>
    <w:rsid w:val="00170B4D"/>
    <w:rsid w:val="00170C9D"/>
    <w:rsid w:val="00171881"/>
    <w:rsid w:val="00171AF1"/>
    <w:rsid w:val="00172160"/>
    <w:rsid w:val="00172187"/>
    <w:rsid w:val="00172748"/>
    <w:rsid w:val="0017281D"/>
    <w:rsid w:val="00172C17"/>
    <w:rsid w:val="00173263"/>
    <w:rsid w:val="00173576"/>
    <w:rsid w:val="00173635"/>
    <w:rsid w:val="001740FD"/>
    <w:rsid w:val="001746BC"/>
    <w:rsid w:val="00174788"/>
    <w:rsid w:val="00174A5B"/>
    <w:rsid w:val="00174FBF"/>
    <w:rsid w:val="001750B1"/>
    <w:rsid w:val="001751FA"/>
    <w:rsid w:val="001752E0"/>
    <w:rsid w:val="00175D7A"/>
    <w:rsid w:val="00175DF3"/>
    <w:rsid w:val="00175E45"/>
    <w:rsid w:val="001760CE"/>
    <w:rsid w:val="001762DA"/>
    <w:rsid w:val="00176C21"/>
    <w:rsid w:val="00176D57"/>
    <w:rsid w:val="00176FCA"/>
    <w:rsid w:val="001774CC"/>
    <w:rsid w:val="00177ADA"/>
    <w:rsid w:val="00177BEB"/>
    <w:rsid w:val="00177CB0"/>
    <w:rsid w:val="001801E6"/>
    <w:rsid w:val="00180300"/>
    <w:rsid w:val="00180601"/>
    <w:rsid w:val="0018064D"/>
    <w:rsid w:val="00180AE9"/>
    <w:rsid w:val="00180CB7"/>
    <w:rsid w:val="00180F4C"/>
    <w:rsid w:val="00181272"/>
    <w:rsid w:val="001812D1"/>
    <w:rsid w:val="001813AC"/>
    <w:rsid w:val="001814C8"/>
    <w:rsid w:val="00181630"/>
    <w:rsid w:val="001818C3"/>
    <w:rsid w:val="00181A38"/>
    <w:rsid w:val="00181BA6"/>
    <w:rsid w:val="00181DA2"/>
    <w:rsid w:val="00181E68"/>
    <w:rsid w:val="0018280F"/>
    <w:rsid w:val="001828B3"/>
    <w:rsid w:val="00182938"/>
    <w:rsid w:val="00182B3F"/>
    <w:rsid w:val="00183266"/>
    <w:rsid w:val="00183617"/>
    <w:rsid w:val="00183B32"/>
    <w:rsid w:val="00183BFE"/>
    <w:rsid w:val="00183D13"/>
    <w:rsid w:val="00183E6E"/>
    <w:rsid w:val="00183E94"/>
    <w:rsid w:val="00183FFB"/>
    <w:rsid w:val="001840B4"/>
    <w:rsid w:val="00184236"/>
    <w:rsid w:val="00184653"/>
    <w:rsid w:val="001847FB"/>
    <w:rsid w:val="00185460"/>
    <w:rsid w:val="001857C4"/>
    <w:rsid w:val="00185878"/>
    <w:rsid w:val="00185D7D"/>
    <w:rsid w:val="00186C34"/>
    <w:rsid w:val="001870E5"/>
    <w:rsid w:val="001872E1"/>
    <w:rsid w:val="00187433"/>
    <w:rsid w:val="001875D2"/>
    <w:rsid w:val="00187654"/>
    <w:rsid w:val="00187678"/>
    <w:rsid w:val="00187996"/>
    <w:rsid w:val="00187DCB"/>
    <w:rsid w:val="00187E29"/>
    <w:rsid w:val="00187E8B"/>
    <w:rsid w:val="00187F02"/>
    <w:rsid w:val="0019025B"/>
    <w:rsid w:val="001902A8"/>
    <w:rsid w:val="00190767"/>
    <w:rsid w:val="00190B17"/>
    <w:rsid w:val="00190CF4"/>
    <w:rsid w:val="00190DA2"/>
    <w:rsid w:val="0019114F"/>
    <w:rsid w:val="00191D9B"/>
    <w:rsid w:val="001924D8"/>
    <w:rsid w:val="001926D7"/>
    <w:rsid w:val="00192819"/>
    <w:rsid w:val="00192F26"/>
    <w:rsid w:val="0019306F"/>
    <w:rsid w:val="001935B2"/>
    <w:rsid w:val="00193A52"/>
    <w:rsid w:val="00193D60"/>
    <w:rsid w:val="0019404D"/>
    <w:rsid w:val="00194152"/>
    <w:rsid w:val="0019496D"/>
    <w:rsid w:val="00194A0C"/>
    <w:rsid w:val="00194B9C"/>
    <w:rsid w:val="00194CB7"/>
    <w:rsid w:val="001950EA"/>
    <w:rsid w:val="001955BE"/>
    <w:rsid w:val="00195660"/>
    <w:rsid w:val="0019639F"/>
    <w:rsid w:val="001963E1"/>
    <w:rsid w:val="00196909"/>
    <w:rsid w:val="00196FE8"/>
    <w:rsid w:val="00197193"/>
    <w:rsid w:val="00197490"/>
    <w:rsid w:val="0019777D"/>
    <w:rsid w:val="001979C5"/>
    <w:rsid w:val="00197AB5"/>
    <w:rsid w:val="00197C5A"/>
    <w:rsid w:val="00197E2D"/>
    <w:rsid w:val="00197EA0"/>
    <w:rsid w:val="001A0148"/>
    <w:rsid w:val="001A01FC"/>
    <w:rsid w:val="001A0236"/>
    <w:rsid w:val="001A046D"/>
    <w:rsid w:val="001A09F7"/>
    <w:rsid w:val="001A12A6"/>
    <w:rsid w:val="001A1455"/>
    <w:rsid w:val="001A1682"/>
    <w:rsid w:val="001A21A1"/>
    <w:rsid w:val="001A2536"/>
    <w:rsid w:val="001A25D0"/>
    <w:rsid w:val="001A261D"/>
    <w:rsid w:val="001A294F"/>
    <w:rsid w:val="001A2E25"/>
    <w:rsid w:val="001A30B1"/>
    <w:rsid w:val="001A30E0"/>
    <w:rsid w:val="001A342F"/>
    <w:rsid w:val="001A375B"/>
    <w:rsid w:val="001A3967"/>
    <w:rsid w:val="001A3A53"/>
    <w:rsid w:val="001A3BF4"/>
    <w:rsid w:val="001A3CAC"/>
    <w:rsid w:val="001A44EF"/>
    <w:rsid w:val="001A4838"/>
    <w:rsid w:val="001A4843"/>
    <w:rsid w:val="001A48AB"/>
    <w:rsid w:val="001A4BB0"/>
    <w:rsid w:val="001A4D3D"/>
    <w:rsid w:val="001A51A1"/>
    <w:rsid w:val="001A54BE"/>
    <w:rsid w:val="001A58CB"/>
    <w:rsid w:val="001A59EC"/>
    <w:rsid w:val="001A5CE1"/>
    <w:rsid w:val="001A5D78"/>
    <w:rsid w:val="001A61B9"/>
    <w:rsid w:val="001A6443"/>
    <w:rsid w:val="001A69F0"/>
    <w:rsid w:val="001A6A09"/>
    <w:rsid w:val="001A6B0E"/>
    <w:rsid w:val="001A722D"/>
    <w:rsid w:val="001A7512"/>
    <w:rsid w:val="001A75D3"/>
    <w:rsid w:val="001A7706"/>
    <w:rsid w:val="001A7CB8"/>
    <w:rsid w:val="001B0096"/>
    <w:rsid w:val="001B016F"/>
    <w:rsid w:val="001B02A2"/>
    <w:rsid w:val="001B0E43"/>
    <w:rsid w:val="001B1103"/>
    <w:rsid w:val="001B1349"/>
    <w:rsid w:val="001B1892"/>
    <w:rsid w:val="001B19E6"/>
    <w:rsid w:val="001B1B6E"/>
    <w:rsid w:val="001B1E6D"/>
    <w:rsid w:val="001B1E8C"/>
    <w:rsid w:val="001B1F31"/>
    <w:rsid w:val="001B252A"/>
    <w:rsid w:val="001B2BF8"/>
    <w:rsid w:val="001B2CB6"/>
    <w:rsid w:val="001B2E3F"/>
    <w:rsid w:val="001B2F97"/>
    <w:rsid w:val="001B320E"/>
    <w:rsid w:val="001B34C6"/>
    <w:rsid w:val="001B370D"/>
    <w:rsid w:val="001B3834"/>
    <w:rsid w:val="001B38E5"/>
    <w:rsid w:val="001B3E74"/>
    <w:rsid w:val="001B4FBA"/>
    <w:rsid w:val="001B511F"/>
    <w:rsid w:val="001B54DD"/>
    <w:rsid w:val="001B5560"/>
    <w:rsid w:val="001B5BC4"/>
    <w:rsid w:val="001B5D39"/>
    <w:rsid w:val="001B5DFA"/>
    <w:rsid w:val="001B5FF9"/>
    <w:rsid w:val="001B62C1"/>
    <w:rsid w:val="001B64C0"/>
    <w:rsid w:val="001B65C2"/>
    <w:rsid w:val="001B66B4"/>
    <w:rsid w:val="001B6A4B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44"/>
    <w:rsid w:val="001C02B8"/>
    <w:rsid w:val="001C0703"/>
    <w:rsid w:val="001C094A"/>
    <w:rsid w:val="001C0A33"/>
    <w:rsid w:val="001C0BA3"/>
    <w:rsid w:val="001C0C7B"/>
    <w:rsid w:val="001C137D"/>
    <w:rsid w:val="001C1623"/>
    <w:rsid w:val="001C17A3"/>
    <w:rsid w:val="001C1858"/>
    <w:rsid w:val="001C1C7A"/>
    <w:rsid w:val="001C211D"/>
    <w:rsid w:val="001C22DC"/>
    <w:rsid w:val="001C2B32"/>
    <w:rsid w:val="001C2C4B"/>
    <w:rsid w:val="001C2DF4"/>
    <w:rsid w:val="001C2F8D"/>
    <w:rsid w:val="001C30FB"/>
    <w:rsid w:val="001C394B"/>
    <w:rsid w:val="001C43C9"/>
    <w:rsid w:val="001C4467"/>
    <w:rsid w:val="001C4564"/>
    <w:rsid w:val="001C48A5"/>
    <w:rsid w:val="001C4A3E"/>
    <w:rsid w:val="001C4BC1"/>
    <w:rsid w:val="001C5183"/>
    <w:rsid w:val="001C5382"/>
    <w:rsid w:val="001C543C"/>
    <w:rsid w:val="001C5656"/>
    <w:rsid w:val="001C569D"/>
    <w:rsid w:val="001C6084"/>
    <w:rsid w:val="001C634C"/>
    <w:rsid w:val="001C65ED"/>
    <w:rsid w:val="001C66B3"/>
    <w:rsid w:val="001C677D"/>
    <w:rsid w:val="001C6D54"/>
    <w:rsid w:val="001C7079"/>
    <w:rsid w:val="001C71F5"/>
    <w:rsid w:val="001D04CF"/>
    <w:rsid w:val="001D0BAC"/>
    <w:rsid w:val="001D0FD1"/>
    <w:rsid w:val="001D154F"/>
    <w:rsid w:val="001D1C0A"/>
    <w:rsid w:val="001D21F4"/>
    <w:rsid w:val="001D2358"/>
    <w:rsid w:val="001D23A7"/>
    <w:rsid w:val="001D2A2C"/>
    <w:rsid w:val="001D311F"/>
    <w:rsid w:val="001D3BEA"/>
    <w:rsid w:val="001D43AC"/>
    <w:rsid w:val="001D482C"/>
    <w:rsid w:val="001D4B59"/>
    <w:rsid w:val="001D4DCB"/>
    <w:rsid w:val="001D5069"/>
    <w:rsid w:val="001D5485"/>
    <w:rsid w:val="001D576D"/>
    <w:rsid w:val="001D5B4F"/>
    <w:rsid w:val="001D5C4A"/>
    <w:rsid w:val="001D64BC"/>
    <w:rsid w:val="001D6A16"/>
    <w:rsid w:val="001D74EC"/>
    <w:rsid w:val="001D7966"/>
    <w:rsid w:val="001D7BDB"/>
    <w:rsid w:val="001E021C"/>
    <w:rsid w:val="001E05F1"/>
    <w:rsid w:val="001E0882"/>
    <w:rsid w:val="001E08DA"/>
    <w:rsid w:val="001E0964"/>
    <w:rsid w:val="001E0E22"/>
    <w:rsid w:val="001E0E28"/>
    <w:rsid w:val="001E0F8F"/>
    <w:rsid w:val="001E10A2"/>
    <w:rsid w:val="001E16C9"/>
    <w:rsid w:val="001E17D6"/>
    <w:rsid w:val="001E18DB"/>
    <w:rsid w:val="001E1C38"/>
    <w:rsid w:val="001E2004"/>
    <w:rsid w:val="001E2079"/>
    <w:rsid w:val="001E20F4"/>
    <w:rsid w:val="001E2196"/>
    <w:rsid w:val="001E21EE"/>
    <w:rsid w:val="001E2317"/>
    <w:rsid w:val="001E236A"/>
    <w:rsid w:val="001E2651"/>
    <w:rsid w:val="001E279A"/>
    <w:rsid w:val="001E28FD"/>
    <w:rsid w:val="001E2B8B"/>
    <w:rsid w:val="001E2C61"/>
    <w:rsid w:val="001E2D18"/>
    <w:rsid w:val="001E2E48"/>
    <w:rsid w:val="001E3784"/>
    <w:rsid w:val="001E3D88"/>
    <w:rsid w:val="001E40A5"/>
    <w:rsid w:val="001E428F"/>
    <w:rsid w:val="001E4349"/>
    <w:rsid w:val="001E45CA"/>
    <w:rsid w:val="001E4735"/>
    <w:rsid w:val="001E48A5"/>
    <w:rsid w:val="001E48DF"/>
    <w:rsid w:val="001E558C"/>
    <w:rsid w:val="001E562C"/>
    <w:rsid w:val="001E573C"/>
    <w:rsid w:val="001E58BF"/>
    <w:rsid w:val="001E592E"/>
    <w:rsid w:val="001E5EE6"/>
    <w:rsid w:val="001E61CB"/>
    <w:rsid w:val="001E67F4"/>
    <w:rsid w:val="001E6C8F"/>
    <w:rsid w:val="001E6EA3"/>
    <w:rsid w:val="001E7A65"/>
    <w:rsid w:val="001E7BA2"/>
    <w:rsid w:val="001F00C9"/>
    <w:rsid w:val="001F028B"/>
    <w:rsid w:val="001F039A"/>
    <w:rsid w:val="001F03B1"/>
    <w:rsid w:val="001F03B7"/>
    <w:rsid w:val="001F03C5"/>
    <w:rsid w:val="001F07C4"/>
    <w:rsid w:val="001F0828"/>
    <w:rsid w:val="001F095B"/>
    <w:rsid w:val="001F142A"/>
    <w:rsid w:val="001F240D"/>
    <w:rsid w:val="001F280F"/>
    <w:rsid w:val="001F28FD"/>
    <w:rsid w:val="001F29C3"/>
    <w:rsid w:val="001F29EE"/>
    <w:rsid w:val="001F2DB7"/>
    <w:rsid w:val="001F3968"/>
    <w:rsid w:val="001F3BAA"/>
    <w:rsid w:val="001F404E"/>
    <w:rsid w:val="001F423A"/>
    <w:rsid w:val="001F4341"/>
    <w:rsid w:val="001F439D"/>
    <w:rsid w:val="001F499D"/>
    <w:rsid w:val="001F4C39"/>
    <w:rsid w:val="001F4F32"/>
    <w:rsid w:val="001F5019"/>
    <w:rsid w:val="001F5143"/>
    <w:rsid w:val="001F5146"/>
    <w:rsid w:val="001F5392"/>
    <w:rsid w:val="001F5661"/>
    <w:rsid w:val="001F571C"/>
    <w:rsid w:val="001F5CCE"/>
    <w:rsid w:val="001F5E6B"/>
    <w:rsid w:val="001F5F2E"/>
    <w:rsid w:val="001F64AA"/>
    <w:rsid w:val="001F66BD"/>
    <w:rsid w:val="001F699F"/>
    <w:rsid w:val="001F6FC2"/>
    <w:rsid w:val="001F6FE3"/>
    <w:rsid w:val="001F70E1"/>
    <w:rsid w:val="001F714A"/>
    <w:rsid w:val="001F73B9"/>
    <w:rsid w:val="001F7429"/>
    <w:rsid w:val="001F75FC"/>
    <w:rsid w:val="001F760B"/>
    <w:rsid w:val="001F760C"/>
    <w:rsid w:val="001F7C5E"/>
    <w:rsid w:val="001F7CA6"/>
    <w:rsid w:val="001F7FF0"/>
    <w:rsid w:val="00200224"/>
    <w:rsid w:val="002006F6"/>
    <w:rsid w:val="00200D70"/>
    <w:rsid w:val="00201560"/>
    <w:rsid w:val="002016B4"/>
    <w:rsid w:val="002016F0"/>
    <w:rsid w:val="00201A07"/>
    <w:rsid w:val="00201AC6"/>
    <w:rsid w:val="00201BCB"/>
    <w:rsid w:val="00201F0C"/>
    <w:rsid w:val="00202298"/>
    <w:rsid w:val="0020244C"/>
    <w:rsid w:val="002026C0"/>
    <w:rsid w:val="00202882"/>
    <w:rsid w:val="00202A2A"/>
    <w:rsid w:val="002031FF"/>
    <w:rsid w:val="00203548"/>
    <w:rsid w:val="002036E1"/>
    <w:rsid w:val="0020389B"/>
    <w:rsid w:val="00203D46"/>
    <w:rsid w:val="00203F07"/>
    <w:rsid w:val="0020410D"/>
    <w:rsid w:val="0020494C"/>
    <w:rsid w:val="002049E0"/>
    <w:rsid w:val="00204ABD"/>
    <w:rsid w:val="00204B3A"/>
    <w:rsid w:val="00204B41"/>
    <w:rsid w:val="00204CEB"/>
    <w:rsid w:val="0020541F"/>
    <w:rsid w:val="00205691"/>
    <w:rsid w:val="0020583E"/>
    <w:rsid w:val="002059C8"/>
    <w:rsid w:val="00205A8C"/>
    <w:rsid w:val="00205B60"/>
    <w:rsid w:val="00205B9B"/>
    <w:rsid w:val="00205E0D"/>
    <w:rsid w:val="00205E34"/>
    <w:rsid w:val="00206135"/>
    <w:rsid w:val="002062D7"/>
    <w:rsid w:val="002062FB"/>
    <w:rsid w:val="00206B02"/>
    <w:rsid w:val="00206DE0"/>
    <w:rsid w:val="00206F76"/>
    <w:rsid w:val="00207034"/>
    <w:rsid w:val="00207105"/>
    <w:rsid w:val="0020744A"/>
    <w:rsid w:val="00207D95"/>
    <w:rsid w:val="00207E06"/>
    <w:rsid w:val="00207E4B"/>
    <w:rsid w:val="00210210"/>
    <w:rsid w:val="00210465"/>
    <w:rsid w:val="002105A8"/>
    <w:rsid w:val="0021069D"/>
    <w:rsid w:val="00210A79"/>
    <w:rsid w:val="00210DBF"/>
    <w:rsid w:val="00211469"/>
    <w:rsid w:val="0021147C"/>
    <w:rsid w:val="002115B3"/>
    <w:rsid w:val="002117F2"/>
    <w:rsid w:val="00211A38"/>
    <w:rsid w:val="00211E84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4C3"/>
    <w:rsid w:val="002134D6"/>
    <w:rsid w:val="0021360E"/>
    <w:rsid w:val="002139A4"/>
    <w:rsid w:val="00214583"/>
    <w:rsid w:val="002149AF"/>
    <w:rsid w:val="00214A01"/>
    <w:rsid w:val="00214DDF"/>
    <w:rsid w:val="00215221"/>
    <w:rsid w:val="00215847"/>
    <w:rsid w:val="00215CCC"/>
    <w:rsid w:val="002160CE"/>
    <w:rsid w:val="002161CC"/>
    <w:rsid w:val="00216557"/>
    <w:rsid w:val="002168CE"/>
    <w:rsid w:val="00216A1E"/>
    <w:rsid w:val="002206DA"/>
    <w:rsid w:val="00220702"/>
    <w:rsid w:val="00220785"/>
    <w:rsid w:val="00220B5F"/>
    <w:rsid w:val="00221327"/>
    <w:rsid w:val="00221338"/>
    <w:rsid w:val="00221AB9"/>
    <w:rsid w:val="00221B65"/>
    <w:rsid w:val="00222119"/>
    <w:rsid w:val="00222363"/>
    <w:rsid w:val="00222393"/>
    <w:rsid w:val="002226C3"/>
    <w:rsid w:val="00222A7A"/>
    <w:rsid w:val="00222A92"/>
    <w:rsid w:val="00222C90"/>
    <w:rsid w:val="00222CD8"/>
    <w:rsid w:val="00222F15"/>
    <w:rsid w:val="0022362E"/>
    <w:rsid w:val="0022400F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28E"/>
    <w:rsid w:val="00225746"/>
    <w:rsid w:val="00225C32"/>
    <w:rsid w:val="00226B34"/>
    <w:rsid w:val="00226E52"/>
    <w:rsid w:val="00226EE0"/>
    <w:rsid w:val="00227380"/>
    <w:rsid w:val="00227AAA"/>
    <w:rsid w:val="00227AE2"/>
    <w:rsid w:val="002300F5"/>
    <w:rsid w:val="00230311"/>
    <w:rsid w:val="002303BE"/>
    <w:rsid w:val="0023074C"/>
    <w:rsid w:val="00230ACE"/>
    <w:rsid w:val="00230F90"/>
    <w:rsid w:val="00231072"/>
    <w:rsid w:val="002312F4"/>
    <w:rsid w:val="00231D09"/>
    <w:rsid w:val="00231FC7"/>
    <w:rsid w:val="00232473"/>
    <w:rsid w:val="0023268B"/>
    <w:rsid w:val="00232921"/>
    <w:rsid w:val="0023306D"/>
    <w:rsid w:val="002333BB"/>
    <w:rsid w:val="00233459"/>
    <w:rsid w:val="002338DF"/>
    <w:rsid w:val="00233B64"/>
    <w:rsid w:val="00233D00"/>
    <w:rsid w:val="00233E9E"/>
    <w:rsid w:val="00234261"/>
    <w:rsid w:val="00234370"/>
    <w:rsid w:val="002343D2"/>
    <w:rsid w:val="00234862"/>
    <w:rsid w:val="00234911"/>
    <w:rsid w:val="00234B9A"/>
    <w:rsid w:val="00234C68"/>
    <w:rsid w:val="00234DAC"/>
    <w:rsid w:val="00234E3B"/>
    <w:rsid w:val="0023500C"/>
    <w:rsid w:val="00235A80"/>
    <w:rsid w:val="00235B82"/>
    <w:rsid w:val="00235CD2"/>
    <w:rsid w:val="00235DE5"/>
    <w:rsid w:val="0023617B"/>
    <w:rsid w:val="00236825"/>
    <w:rsid w:val="002369E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EB9"/>
    <w:rsid w:val="00237EBF"/>
    <w:rsid w:val="00237F03"/>
    <w:rsid w:val="0024075B"/>
    <w:rsid w:val="00240769"/>
    <w:rsid w:val="002415B2"/>
    <w:rsid w:val="002421F6"/>
    <w:rsid w:val="002422CC"/>
    <w:rsid w:val="002429D4"/>
    <w:rsid w:val="00242BB4"/>
    <w:rsid w:val="00242FBB"/>
    <w:rsid w:val="0024321D"/>
    <w:rsid w:val="002432F5"/>
    <w:rsid w:val="0024336B"/>
    <w:rsid w:val="00243488"/>
    <w:rsid w:val="00243502"/>
    <w:rsid w:val="00243FF4"/>
    <w:rsid w:val="0024458B"/>
    <w:rsid w:val="00244C7C"/>
    <w:rsid w:val="00244FED"/>
    <w:rsid w:val="0024523C"/>
    <w:rsid w:val="002453B1"/>
    <w:rsid w:val="002455CA"/>
    <w:rsid w:val="0024577F"/>
    <w:rsid w:val="00246032"/>
    <w:rsid w:val="00246108"/>
    <w:rsid w:val="002467BC"/>
    <w:rsid w:val="002469A0"/>
    <w:rsid w:val="00246CE6"/>
    <w:rsid w:val="002470F0"/>
    <w:rsid w:val="00247448"/>
    <w:rsid w:val="002476FD"/>
    <w:rsid w:val="002479FA"/>
    <w:rsid w:val="00247C30"/>
    <w:rsid w:val="00247EA9"/>
    <w:rsid w:val="0025020C"/>
    <w:rsid w:val="002502EF"/>
    <w:rsid w:val="002504B2"/>
    <w:rsid w:val="00250BE5"/>
    <w:rsid w:val="00250EC6"/>
    <w:rsid w:val="0025122D"/>
    <w:rsid w:val="002519E9"/>
    <w:rsid w:val="00251B1A"/>
    <w:rsid w:val="002523DF"/>
    <w:rsid w:val="00252807"/>
    <w:rsid w:val="00252914"/>
    <w:rsid w:val="00252A33"/>
    <w:rsid w:val="00252C17"/>
    <w:rsid w:val="00252F13"/>
    <w:rsid w:val="0025366D"/>
    <w:rsid w:val="00253A06"/>
    <w:rsid w:val="00253B68"/>
    <w:rsid w:val="00253C6B"/>
    <w:rsid w:val="00253D11"/>
    <w:rsid w:val="00254CD3"/>
    <w:rsid w:val="00255493"/>
    <w:rsid w:val="00255666"/>
    <w:rsid w:val="002557F2"/>
    <w:rsid w:val="002558C6"/>
    <w:rsid w:val="00255B26"/>
    <w:rsid w:val="00255B2F"/>
    <w:rsid w:val="002569EE"/>
    <w:rsid w:val="00256B44"/>
    <w:rsid w:val="00256EA2"/>
    <w:rsid w:val="00257033"/>
    <w:rsid w:val="002571A1"/>
    <w:rsid w:val="00257821"/>
    <w:rsid w:val="00260192"/>
    <w:rsid w:val="002603D7"/>
    <w:rsid w:val="00260784"/>
    <w:rsid w:val="00260811"/>
    <w:rsid w:val="00260CF8"/>
    <w:rsid w:val="00260E8E"/>
    <w:rsid w:val="00260F30"/>
    <w:rsid w:val="00260FC5"/>
    <w:rsid w:val="00261155"/>
    <w:rsid w:val="0026138E"/>
    <w:rsid w:val="002614A3"/>
    <w:rsid w:val="00261617"/>
    <w:rsid w:val="00261C7E"/>
    <w:rsid w:val="00261E49"/>
    <w:rsid w:val="002625EB"/>
    <w:rsid w:val="002628A2"/>
    <w:rsid w:val="002629A2"/>
    <w:rsid w:val="00262AD4"/>
    <w:rsid w:val="00262FCB"/>
    <w:rsid w:val="00262FED"/>
    <w:rsid w:val="002637C0"/>
    <w:rsid w:val="002637EB"/>
    <w:rsid w:val="002637F7"/>
    <w:rsid w:val="002639A5"/>
    <w:rsid w:val="00263BFE"/>
    <w:rsid w:val="00263EB9"/>
    <w:rsid w:val="00263F9D"/>
    <w:rsid w:val="002640A3"/>
    <w:rsid w:val="00264552"/>
    <w:rsid w:val="00264931"/>
    <w:rsid w:val="00264969"/>
    <w:rsid w:val="00264F9B"/>
    <w:rsid w:val="00264FFC"/>
    <w:rsid w:val="002652D1"/>
    <w:rsid w:val="0026546D"/>
    <w:rsid w:val="00265475"/>
    <w:rsid w:val="002655CF"/>
    <w:rsid w:val="002659DA"/>
    <w:rsid w:val="00266DF7"/>
    <w:rsid w:val="00267DC7"/>
    <w:rsid w:val="0027025A"/>
    <w:rsid w:val="0027041B"/>
    <w:rsid w:val="00270B3B"/>
    <w:rsid w:val="00270D6F"/>
    <w:rsid w:val="00270DCC"/>
    <w:rsid w:val="002712E1"/>
    <w:rsid w:val="00271344"/>
    <w:rsid w:val="00271456"/>
    <w:rsid w:val="00271918"/>
    <w:rsid w:val="00271B67"/>
    <w:rsid w:val="00271D12"/>
    <w:rsid w:val="00271ED9"/>
    <w:rsid w:val="002721ED"/>
    <w:rsid w:val="00272634"/>
    <w:rsid w:val="00272FDB"/>
    <w:rsid w:val="00273E9D"/>
    <w:rsid w:val="00274047"/>
    <w:rsid w:val="00274119"/>
    <w:rsid w:val="00274265"/>
    <w:rsid w:val="002747F8"/>
    <w:rsid w:val="00274B3E"/>
    <w:rsid w:val="002754DC"/>
    <w:rsid w:val="00275C1E"/>
    <w:rsid w:val="00275DEA"/>
    <w:rsid w:val="002762ED"/>
    <w:rsid w:val="0027633D"/>
    <w:rsid w:val="0027650B"/>
    <w:rsid w:val="00276E82"/>
    <w:rsid w:val="00276ED7"/>
    <w:rsid w:val="0027701F"/>
    <w:rsid w:val="00277593"/>
    <w:rsid w:val="002775F5"/>
    <w:rsid w:val="002776C3"/>
    <w:rsid w:val="002776C7"/>
    <w:rsid w:val="00277DB4"/>
    <w:rsid w:val="002801F1"/>
    <w:rsid w:val="002803A1"/>
    <w:rsid w:val="002805FF"/>
    <w:rsid w:val="002808D0"/>
    <w:rsid w:val="00281215"/>
    <w:rsid w:val="00281220"/>
    <w:rsid w:val="0028159A"/>
    <w:rsid w:val="00281F50"/>
    <w:rsid w:val="0028254E"/>
    <w:rsid w:val="002826C4"/>
    <w:rsid w:val="00282811"/>
    <w:rsid w:val="002829BE"/>
    <w:rsid w:val="00282F04"/>
    <w:rsid w:val="00282FAA"/>
    <w:rsid w:val="002830A1"/>
    <w:rsid w:val="002833B9"/>
    <w:rsid w:val="00283600"/>
    <w:rsid w:val="002839AC"/>
    <w:rsid w:val="00283C5F"/>
    <w:rsid w:val="00283D6F"/>
    <w:rsid w:val="0028400D"/>
    <w:rsid w:val="00284109"/>
    <w:rsid w:val="00284110"/>
    <w:rsid w:val="00284283"/>
    <w:rsid w:val="002845F0"/>
    <w:rsid w:val="002847E1"/>
    <w:rsid w:val="00285299"/>
    <w:rsid w:val="002853D6"/>
    <w:rsid w:val="00285553"/>
    <w:rsid w:val="00285AF4"/>
    <w:rsid w:val="00285B20"/>
    <w:rsid w:val="00285B58"/>
    <w:rsid w:val="00285E0A"/>
    <w:rsid w:val="00285EB1"/>
    <w:rsid w:val="00286101"/>
    <w:rsid w:val="00286420"/>
    <w:rsid w:val="00286783"/>
    <w:rsid w:val="00286AC3"/>
    <w:rsid w:val="00286AE0"/>
    <w:rsid w:val="00286B75"/>
    <w:rsid w:val="00286EB6"/>
    <w:rsid w:val="00287FF6"/>
    <w:rsid w:val="002903C9"/>
    <w:rsid w:val="00290C8A"/>
    <w:rsid w:val="00290F5B"/>
    <w:rsid w:val="00291772"/>
    <w:rsid w:val="0029180E"/>
    <w:rsid w:val="00291992"/>
    <w:rsid w:val="00291C63"/>
    <w:rsid w:val="00291E6D"/>
    <w:rsid w:val="00292028"/>
    <w:rsid w:val="002920AD"/>
    <w:rsid w:val="00292149"/>
    <w:rsid w:val="00292422"/>
    <w:rsid w:val="0029278E"/>
    <w:rsid w:val="00292861"/>
    <w:rsid w:val="00292A99"/>
    <w:rsid w:val="00292CF0"/>
    <w:rsid w:val="00293004"/>
    <w:rsid w:val="00293098"/>
    <w:rsid w:val="002930A2"/>
    <w:rsid w:val="0029326F"/>
    <w:rsid w:val="00293B11"/>
    <w:rsid w:val="00293D6A"/>
    <w:rsid w:val="00294092"/>
    <w:rsid w:val="00294272"/>
    <w:rsid w:val="002942A2"/>
    <w:rsid w:val="00294527"/>
    <w:rsid w:val="00294533"/>
    <w:rsid w:val="00294804"/>
    <w:rsid w:val="0029480F"/>
    <w:rsid w:val="00294E46"/>
    <w:rsid w:val="00294FC8"/>
    <w:rsid w:val="002951D6"/>
    <w:rsid w:val="00295811"/>
    <w:rsid w:val="002958BD"/>
    <w:rsid w:val="00295922"/>
    <w:rsid w:val="00295C56"/>
    <w:rsid w:val="00295C6C"/>
    <w:rsid w:val="00296058"/>
    <w:rsid w:val="002961D4"/>
    <w:rsid w:val="002962C8"/>
    <w:rsid w:val="002966F8"/>
    <w:rsid w:val="00296964"/>
    <w:rsid w:val="00296982"/>
    <w:rsid w:val="002969B5"/>
    <w:rsid w:val="00296E03"/>
    <w:rsid w:val="00296EE6"/>
    <w:rsid w:val="002971AE"/>
    <w:rsid w:val="00297204"/>
    <w:rsid w:val="00297215"/>
    <w:rsid w:val="00297B43"/>
    <w:rsid w:val="002A07EE"/>
    <w:rsid w:val="002A0933"/>
    <w:rsid w:val="002A0A23"/>
    <w:rsid w:val="002A0A50"/>
    <w:rsid w:val="002A10D0"/>
    <w:rsid w:val="002A1B2B"/>
    <w:rsid w:val="002A1D47"/>
    <w:rsid w:val="002A2030"/>
    <w:rsid w:val="002A2382"/>
    <w:rsid w:val="002A2727"/>
    <w:rsid w:val="002A2B15"/>
    <w:rsid w:val="002A2BEE"/>
    <w:rsid w:val="002A352A"/>
    <w:rsid w:val="002A398B"/>
    <w:rsid w:val="002A3A6A"/>
    <w:rsid w:val="002A3D95"/>
    <w:rsid w:val="002A444E"/>
    <w:rsid w:val="002A45D7"/>
    <w:rsid w:val="002A469C"/>
    <w:rsid w:val="002A472D"/>
    <w:rsid w:val="002A4890"/>
    <w:rsid w:val="002A4E35"/>
    <w:rsid w:val="002A5101"/>
    <w:rsid w:val="002A52A0"/>
    <w:rsid w:val="002A5761"/>
    <w:rsid w:val="002A5917"/>
    <w:rsid w:val="002A5FDD"/>
    <w:rsid w:val="002A6243"/>
    <w:rsid w:val="002A6273"/>
    <w:rsid w:val="002A6363"/>
    <w:rsid w:val="002A67F3"/>
    <w:rsid w:val="002A68A6"/>
    <w:rsid w:val="002A6D46"/>
    <w:rsid w:val="002A733C"/>
    <w:rsid w:val="002A75AC"/>
    <w:rsid w:val="002A7D0B"/>
    <w:rsid w:val="002B029E"/>
    <w:rsid w:val="002B02B2"/>
    <w:rsid w:val="002B0697"/>
    <w:rsid w:val="002B08B5"/>
    <w:rsid w:val="002B099E"/>
    <w:rsid w:val="002B0C19"/>
    <w:rsid w:val="002B109B"/>
    <w:rsid w:val="002B1355"/>
    <w:rsid w:val="002B1399"/>
    <w:rsid w:val="002B1575"/>
    <w:rsid w:val="002B1842"/>
    <w:rsid w:val="002B1BE9"/>
    <w:rsid w:val="002B1CA6"/>
    <w:rsid w:val="002B2015"/>
    <w:rsid w:val="002B20BF"/>
    <w:rsid w:val="002B2813"/>
    <w:rsid w:val="002B32C6"/>
    <w:rsid w:val="002B3CC1"/>
    <w:rsid w:val="002B3E49"/>
    <w:rsid w:val="002B3FBE"/>
    <w:rsid w:val="002B40CD"/>
    <w:rsid w:val="002B4107"/>
    <w:rsid w:val="002B4930"/>
    <w:rsid w:val="002B4994"/>
    <w:rsid w:val="002B506E"/>
    <w:rsid w:val="002B54F9"/>
    <w:rsid w:val="002B5500"/>
    <w:rsid w:val="002B5837"/>
    <w:rsid w:val="002B59D4"/>
    <w:rsid w:val="002B5A05"/>
    <w:rsid w:val="002B5BA6"/>
    <w:rsid w:val="002B5E2A"/>
    <w:rsid w:val="002B60B8"/>
    <w:rsid w:val="002B637B"/>
    <w:rsid w:val="002B653E"/>
    <w:rsid w:val="002B6B78"/>
    <w:rsid w:val="002B70FC"/>
    <w:rsid w:val="002B71A9"/>
    <w:rsid w:val="002B74F5"/>
    <w:rsid w:val="002B7520"/>
    <w:rsid w:val="002B7610"/>
    <w:rsid w:val="002B7CEE"/>
    <w:rsid w:val="002C00E5"/>
    <w:rsid w:val="002C0224"/>
    <w:rsid w:val="002C0648"/>
    <w:rsid w:val="002C09BE"/>
    <w:rsid w:val="002C0FD8"/>
    <w:rsid w:val="002C12F2"/>
    <w:rsid w:val="002C1372"/>
    <w:rsid w:val="002C1B7E"/>
    <w:rsid w:val="002C1B89"/>
    <w:rsid w:val="002C1BB1"/>
    <w:rsid w:val="002C1D5D"/>
    <w:rsid w:val="002C1E7F"/>
    <w:rsid w:val="002C220E"/>
    <w:rsid w:val="002C2BA1"/>
    <w:rsid w:val="002C309F"/>
    <w:rsid w:val="002C34C0"/>
    <w:rsid w:val="002C34CE"/>
    <w:rsid w:val="002C34E5"/>
    <w:rsid w:val="002C3920"/>
    <w:rsid w:val="002C39A9"/>
    <w:rsid w:val="002C3A9A"/>
    <w:rsid w:val="002C3B99"/>
    <w:rsid w:val="002C3D6E"/>
    <w:rsid w:val="002C3E7D"/>
    <w:rsid w:val="002C42DB"/>
    <w:rsid w:val="002C4AA5"/>
    <w:rsid w:val="002C53F2"/>
    <w:rsid w:val="002C5DE8"/>
    <w:rsid w:val="002C619F"/>
    <w:rsid w:val="002C6577"/>
    <w:rsid w:val="002C65F4"/>
    <w:rsid w:val="002C6620"/>
    <w:rsid w:val="002C7365"/>
    <w:rsid w:val="002C7743"/>
    <w:rsid w:val="002C7A73"/>
    <w:rsid w:val="002C7F04"/>
    <w:rsid w:val="002C7FA5"/>
    <w:rsid w:val="002D022B"/>
    <w:rsid w:val="002D1039"/>
    <w:rsid w:val="002D1367"/>
    <w:rsid w:val="002D22C1"/>
    <w:rsid w:val="002D23F3"/>
    <w:rsid w:val="002D2506"/>
    <w:rsid w:val="002D2B4D"/>
    <w:rsid w:val="002D2CC1"/>
    <w:rsid w:val="002D2EEA"/>
    <w:rsid w:val="002D30D2"/>
    <w:rsid w:val="002D31D4"/>
    <w:rsid w:val="002D361B"/>
    <w:rsid w:val="002D365F"/>
    <w:rsid w:val="002D3BE4"/>
    <w:rsid w:val="002D3F87"/>
    <w:rsid w:val="002D42C8"/>
    <w:rsid w:val="002D44BC"/>
    <w:rsid w:val="002D45CC"/>
    <w:rsid w:val="002D4AF0"/>
    <w:rsid w:val="002D4BD4"/>
    <w:rsid w:val="002D4F4E"/>
    <w:rsid w:val="002D52DD"/>
    <w:rsid w:val="002D55B5"/>
    <w:rsid w:val="002D57FE"/>
    <w:rsid w:val="002D5814"/>
    <w:rsid w:val="002D5CA0"/>
    <w:rsid w:val="002D60A3"/>
    <w:rsid w:val="002D6250"/>
    <w:rsid w:val="002D653E"/>
    <w:rsid w:val="002D657D"/>
    <w:rsid w:val="002D676A"/>
    <w:rsid w:val="002D695D"/>
    <w:rsid w:val="002D6A83"/>
    <w:rsid w:val="002D6BC4"/>
    <w:rsid w:val="002D6E6C"/>
    <w:rsid w:val="002D6ED4"/>
    <w:rsid w:val="002D7117"/>
    <w:rsid w:val="002D7772"/>
    <w:rsid w:val="002D7984"/>
    <w:rsid w:val="002D7A74"/>
    <w:rsid w:val="002D7F1E"/>
    <w:rsid w:val="002E0125"/>
    <w:rsid w:val="002E0146"/>
    <w:rsid w:val="002E015B"/>
    <w:rsid w:val="002E09F2"/>
    <w:rsid w:val="002E09FF"/>
    <w:rsid w:val="002E12A3"/>
    <w:rsid w:val="002E187F"/>
    <w:rsid w:val="002E1B41"/>
    <w:rsid w:val="002E1E54"/>
    <w:rsid w:val="002E20DF"/>
    <w:rsid w:val="002E2309"/>
    <w:rsid w:val="002E2418"/>
    <w:rsid w:val="002E272E"/>
    <w:rsid w:val="002E293A"/>
    <w:rsid w:val="002E2B36"/>
    <w:rsid w:val="002E2C21"/>
    <w:rsid w:val="002E2C4E"/>
    <w:rsid w:val="002E2CD9"/>
    <w:rsid w:val="002E2D0B"/>
    <w:rsid w:val="002E34AB"/>
    <w:rsid w:val="002E358D"/>
    <w:rsid w:val="002E35FA"/>
    <w:rsid w:val="002E4303"/>
    <w:rsid w:val="002E43D6"/>
    <w:rsid w:val="002E440E"/>
    <w:rsid w:val="002E459D"/>
    <w:rsid w:val="002E4D31"/>
    <w:rsid w:val="002E4DE4"/>
    <w:rsid w:val="002E4E16"/>
    <w:rsid w:val="002E503D"/>
    <w:rsid w:val="002E5121"/>
    <w:rsid w:val="002E527A"/>
    <w:rsid w:val="002E551E"/>
    <w:rsid w:val="002E57E4"/>
    <w:rsid w:val="002E66B3"/>
    <w:rsid w:val="002E6CC0"/>
    <w:rsid w:val="002E6D13"/>
    <w:rsid w:val="002E7352"/>
    <w:rsid w:val="002E794A"/>
    <w:rsid w:val="002E79EC"/>
    <w:rsid w:val="002E7A08"/>
    <w:rsid w:val="002E7A42"/>
    <w:rsid w:val="002E7F53"/>
    <w:rsid w:val="002F00A0"/>
    <w:rsid w:val="002F0567"/>
    <w:rsid w:val="002F061A"/>
    <w:rsid w:val="002F06DF"/>
    <w:rsid w:val="002F07E3"/>
    <w:rsid w:val="002F0D15"/>
    <w:rsid w:val="002F1288"/>
    <w:rsid w:val="002F1984"/>
    <w:rsid w:val="002F1D3A"/>
    <w:rsid w:val="002F1DA8"/>
    <w:rsid w:val="002F26B2"/>
    <w:rsid w:val="002F2761"/>
    <w:rsid w:val="002F2B7A"/>
    <w:rsid w:val="002F321F"/>
    <w:rsid w:val="002F326A"/>
    <w:rsid w:val="002F3441"/>
    <w:rsid w:val="002F358E"/>
    <w:rsid w:val="002F370F"/>
    <w:rsid w:val="002F383B"/>
    <w:rsid w:val="002F386A"/>
    <w:rsid w:val="002F3938"/>
    <w:rsid w:val="002F3A06"/>
    <w:rsid w:val="002F3DCE"/>
    <w:rsid w:val="002F406B"/>
    <w:rsid w:val="002F45FF"/>
    <w:rsid w:val="002F480D"/>
    <w:rsid w:val="002F488E"/>
    <w:rsid w:val="002F48CF"/>
    <w:rsid w:val="002F4CFF"/>
    <w:rsid w:val="002F4D42"/>
    <w:rsid w:val="002F4EAA"/>
    <w:rsid w:val="002F5FBF"/>
    <w:rsid w:val="002F600F"/>
    <w:rsid w:val="002F6187"/>
    <w:rsid w:val="002F620A"/>
    <w:rsid w:val="002F6586"/>
    <w:rsid w:val="002F6ADB"/>
    <w:rsid w:val="002F6FC9"/>
    <w:rsid w:val="002F70A5"/>
    <w:rsid w:val="002F72DA"/>
    <w:rsid w:val="002F73CF"/>
    <w:rsid w:val="002F7585"/>
    <w:rsid w:val="002F770B"/>
    <w:rsid w:val="002F7943"/>
    <w:rsid w:val="002F7B09"/>
    <w:rsid w:val="00300075"/>
    <w:rsid w:val="00300582"/>
    <w:rsid w:val="00300920"/>
    <w:rsid w:val="003009D8"/>
    <w:rsid w:val="00300A84"/>
    <w:rsid w:val="003011B9"/>
    <w:rsid w:val="003013E3"/>
    <w:rsid w:val="003016FB"/>
    <w:rsid w:val="0030183E"/>
    <w:rsid w:val="00301BF0"/>
    <w:rsid w:val="00301CE2"/>
    <w:rsid w:val="00301E2F"/>
    <w:rsid w:val="0030269B"/>
    <w:rsid w:val="00302813"/>
    <w:rsid w:val="00302AB6"/>
    <w:rsid w:val="003034DE"/>
    <w:rsid w:val="00303692"/>
    <w:rsid w:val="00303965"/>
    <w:rsid w:val="00303BCA"/>
    <w:rsid w:val="00303C68"/>
    <w:rsid w:val="00303DAD"/>
    <w:rsid w:val="00303DFB"/>
    <w:rsid w:val="00303FB5"/>
    <w:rsid w:val="00304150"/>
    <w:rsid w:val="003047E4"/>
    <w:rsid w:val="003048D7"/>
    <w:rsid w:val="003049E3"/>
    <w:rsid w:val="00304C81"/>
    <w:rsid w:val="00304EB7"/>
    <w:rsid w:val="00304FBE"/>
    <w:rsid w:val="00305012"/>
    <w:rsid w:val="003051B4"/>
    <w:rsid w:val="003051FC"/>
    <w:rsid w:val="00305BA3"/>
    <w:rsid w:val="00305DE2"/>
    <w:rsid w:val="003066DB"/>
    <w:rsid w:val="00306825"/>
    <w:rsid w:val="00306DF3"/>
    <w:rsid w:val="00306F46"/>
    <w:rsid w:val="00306FF4"/>
    <w:rsid w:val="003071F6"/>
    <w:rsid w:val="0030785D"/>
    <w:rsid w:val="00307B1B"/>
    <w:rsid w:val="00307DA1"/>
    <w:rsid w:val="00307E1B"/>
    <w:rsid w:val="003102F5"/>
    <w:rsid w:val="00310C9B"/>
    <w:rsid w:val="00310CD6"/>
    <w:rsid w:val="00310F1E"/>
    <w:rsid w:val="00311080"/>
    <w:rsid w:val="0031184B"/>
    <w:rsid w:val="003118B0"/>
    <w:rsid w:val="00311CE6"/>
    <w:rsid w:val="003122D5"/>
    <w:rsid w:val="00312506"/>
    <w:rsid w:val="00312A8E"/>
    <w:rsid w:val="0031333E"/>
    <w:rsid w:val="00313431"/>
    <w:rsid w:val="0031361B"/>
    <w:rsid w:val="00313B0B"/>
    <w:rsid w:val="00313CB0"/>
    <w:rsid w:val="00313F96"/>
    <w:rsid w:val="00313FED"/>
    <w:rsid w:val="0031429D"/>
    <w:rsid w:val="003145AE"/>
    <w:rsid w:val="00314C63"/>
    <w:rsid w:val="00314D65"/>
    <w:rsid w:val="00314DB4"/>
    <w:rsid w:val="00314E83"/>
    <w:rsid w:val="00314F5A"/>
    <w:rsid w:val="00315094"/>
    <w:rsid w:val="0031522E"/>
    <w:rsid w:val="00315303"/>
    <w:rsid w:val="00315536"/>
    <w:rsid w:val="00316720"/>
    <w:rsid w:val="00316868"/>
    <w:rsid w:val="003169B9"/>
    <w:rsid w:val="00316C01"/>
    <w:rsid w:val="00317735"/>
    <w:rsid w:val="00317908"/>
    <w:rsid w:val="003204B4"/>
    <w:rsid w:val="003209F5"/>
    <w:rsid w:val="00320CEA"/>
    <w:rsid w:val="0032168F"/>
    <w:rsid w:val="00321C64"/>
    <w:rsid w:val="00321C87"/>
    <w:rsid w:val="00321D49"/>
    <w:rsid w:val="00321F6D"/>
    <w:rsid w:val="00322235"/>
    <w:rsid w:val="00322511"/>
    <w:rsid w:val="00322586"/>
    <w:rsid w:val="003226F2"/>
    <w:rsid w:val="00322B56"/>
    <w:rsid w:val="00322BF9"/>
    <w:rsid w:val="00322D74"/>
    <w:rsid w:val="00322FCC"/>
    <w:rsid w:val="0032317A"/>
    <w:rsid w:val="00323619"/>
    <w:rsid w:val="00323950"/>
    <w:rsid w:val="00324065"/>
    <w:rsid w:val="0032427E"/>
    <w:rsid w:val="0032439F"/>
    <w:rsid w:val="00324426"/>
    <w:rsid w:val="00324AE0"/>
    <w:rsid w:val="00324ED1"/>
    <w:rsid w:val="003250D8"/>
    <w:rsid w:val="00325612"/>
    <w:rsid w:val="0032586B"/>
    <w:rsid w:val="0032588D"/>
    <w:rsid w:val="00326420"/>
    <w:rsid w:val="00326693"/>
    <w:rsid w:val="003266BB"/>
    <w:rsid w:val="003267E2"/>
    <w:rsid w:val="00326DDD"/>
    <w:rsid w:val="00327B71"/>
    <w:rsid w:val="00327E01"/>
    <w:rsid w:val="003304E9"/>
    <w:rsid w:val="0033068D"/>
    <w:rsid w:val="00330BE7"/>
    <w:rsid w:val="0033132F"/>
    <w:rsid w:val="0033134F"/>
    <w:rsid w:val="0033139D"/>
    <w:rsid w:val="00331BD3"/>
    <w:rsid w:val="00332223"/>
    <w:rsid w:val="00332386"/>
    <w:rsid w:val="00332819"/>
    <w:rsid w:val="00332DC4"/>
    <w:rsid w:val="00332F7F"/>
    <w:rsid w:val="00333243"/>
    <w:rsid w:val="0033356A"/>
    <w:rsid w:val="00333A2D"/>
    <w:rsid w:val="003342DF"/>
    <w:rsid w:val="00334903"/>
    <w:rsid w:val="0033525D"/>
    <w:rsid w:val="00335847"/>
    <w:rsid w:val="00335936"/>
    <w:rsid w:val="00335A06"/>
    <w:rsid w:val="00335C4A"/>
    <w:rsid w:val="003360B3"/>
    <w:rsid w:val="003364AC"/>
    <w:rsid w:val="003364BA"/>
    <w:rsid w:val="00336A20"/>
    <w:rsid w:val="00336E30"/>
    <w:rsid w:val="00337455"/>
    <w:rsid w:val="00337611"/>
    <w:rsid w:val="00337661"/>
    <w:rsid w:val="00337722"/>
    <w:rsid w:val="00337AF5"/>
    <w:rsid w:val="0034002A"/>
    <w:rsid w:val="003400FB"/>
    <w:rsid w:val="00340454"/>
    <w:rsid w:val="003405BE"/>
    <w:rsid w:val="00340722"/>
    <w:rsid w:val="00340932"/>
    <w:rsid w:val="00340AA3"/>
    <w:rsid w:val="00340B5E"/>
    <w:rsid w:val="0034111C"/>
    <w:rsid w:val="003411D2"/>
    <w:rsid w:val="00341B62"/>
    <w:rsid w:val="003426EC"/>
    <w:rsid w:val="00342890"/>
    <w:rsid w:val="00342E9E"/>
    <w:rsid w:val="00343020"/>
    <w:rsid w:val="0034385F"/>
    <w:rsid w:val="00343DB1"/>
    <w:rsid w:val="00343E47"/>
    <w:rsid w:val="003445EC"/>
    <w:rsid w:val="003447E5"/>
    <w:rsid w:val="00344BFE"/>
    <w:rsid w:val="00345820"/>
    <w:rsid w:val="0034594F"/>
    <w:rsid w:val="00345FAF"/>
    <w:rsid w:val="00345FC3"/>
    <w:rsid w:val="003467A5"/>
    <w:rsid w:val="003468C2"/>
    <w:rsid w:val="003469FE"/>
    <w:rsid w:val="00346CB5"/>
    <w:rsid w:val="00346CB7"/>
    <w:rsid w:val="00347002"/>
    <w:rsid w:val="00347139"/>
    <w:rsid w:val="003472CD"/>
    <w:rsid w:val="00347360"/>
    <w:rsid w:val="0034736B"/>
    <w:rsid w:val="00347642"/>
    <w:rsid w:val="00347F3D"/>
    <w:rsid w:val="00350100"/>
    <w:rsid w:val="00350196"/>
    <w:rsid w:val="0035031E"/>
    <w:rsid w:val="0035056A"/>
    <w:rsid w:val="00350BE5"/>
    <w:rsid w:val="00350C7A"/>
    <w:rsid w:val="00350E07"/>
    <w:rsid w:val="00351355"/>
    <w:rsid w:val="003517CB"/>
    <w:rsid w:val="00351C1D"/>
    <w:rsid w:val="00351EF7"/>
    <w:rsid w:val="00352279"/>
    <w:rsid w:val="00352AA1"/>
    <w:rsid w:val="00352D21"/>
    <w:rsid w:val="0035328A"/>
    <w:rsid w:val="00353460"/>
    <w:rsid w:val="00353779"/>
    <w:rsid w:val="0035377E"/>
    <w:rsid w:val="003538EF"/>
    <w:rsid w:val="00353902"/>
    <w:rsid w:val="0035426A"/>
    <w:rsid w:val="00354529"/>
    <w:rsid w:val="003545AD"/>
    <w:rsid w:val="00354B8F"/>
    <w:rsid w:val="00354DE9"/>
    <w:rsid w:val="00354E9D"/>
    <w:rsid w:val="003557D5"/>
    <w:rsid w:val="0035598C"/>
    <w:rsid w:val="00355AB4"/>
    <w:rsid w:val="00355B15"/>
    <w:rsid w:val="00355C24"/>
    <w:rsid w:val="00355E54"/>
    <w:rsid w:val="003561CD"/>
    <w:rsid w:val="0035692A"/>
    <w:rsid w:val="003569BD"/>
    <w:rsid w:val="00356BDD"/>
    <w:rsid w:val="00356BFB"/>
    <w:rsid w:val="00356C73"/>
    <w:rsid w:val="00356CC9"/>
    <w:rsid w:val="00356D76"/>
    <w:rsid w:val="00356F61"/>
    <w:rsid w:val="00357039"/>
    <w:rsid w:val="0035738E"/>
    <w:rsid w:val="00357459"/>
    <w:rsid w:val="0035760D"/>
    <w:rsid w:val="00357879"/>
    <w:rsid w:val="00357982"/>
    <w:rsid w:val="003579BB"/>
    <w:rsid w:val="00357B9C"/>
    <w:rsid w:val="00357D3C"/>
    <w:rsid w:val="00357D5A"/>
    <w:rsid w:val="00357F8C"/>
    <w:rsid w:val="003600F3"/>
    <w:rsid w:val="0036035D"/>
    <w:rsid w:val="00360533"/>
    <w:rsid w:val="0036069C"/>
    <w:rsid w:val="00360B21"/>
    <w:rsid w:val="00360C8B"/>
    <w:rsid w:val="00360CFE"/>
    <w:rsid w:val="003613F4"/>
    <w:rsid w:val="00361689"/>
    <w:rsid w:val="003619A7"/>
    <w:rsid w:val="00361B6E"/>
    <w:rsid w:val="00361DDD"/>
    <w:rsid w:val="00361E1B"/>
    <w:rsid w:val="00361F37"/>
    <w:rsid w:val="00361FCA"/>
    <w:rsid w:val="003620ED"/>
    <w:rsid w:val="00362497"/>
    <w:rsid w:val="0036289F"/>
    <w:rsid w:val="003628C6"/>
    <w:rsid w:val="00362F9D"/>
    <w:rsid w:val="00363003"/>
    <w:rsid w:val="00363029"/>
    <w:rsid w:val="00363310"/>
    <w:rsid w:val="00363744"/>
    <w:rsid w:val="00363BAB"/>
    <w:rsid w:val="00363C25"/>
    <w:rsid w:val="003640B5"/>
    <w:rsid w:val="003642A6"/>
    <w:rsid w:val="00364C05"/>
    <w:rsid w:val="00364DE5"/>
    <w:rsid w:val="00365005"/>
    <w:rsid w:val="0036509F"/>
    <w:rsid w:val="00365179"/>
    <w:rsid w:val="0036594A"/>
    <w:rsid w:val="00365ABD"/>
    <w:rsid w:val="00365D36"/>
    <w:rsid w:val="00365D6A"/>
    <w:rsid w:val="00365DF4"/>
    <w:rsid w:val="003667D7"/>
    <w:rsid w:val="00366891"/>
    <w:rsid w:val="003669F2"/>
    <w:rsid w:val="00366F63"/>
    <w:rsid w:val="003671FF"/>
    <w:rsid w:val="00367904"/>
    <w:rsid w:val="003679E1"/>
    <w:rsid w:val="00367E7D"/>
    <w:rsid w:val="00367E99"/>
    <w:rsid w:val="00367EDA"/>
    <w:rsid w:val="00367FB0"/>
    <w:rsid w:val="003704A7"/>
    <w:rsid w:val="0037078A"/>
    <w:rsid w:val="00370853"/>
    <w:rsid w:val="00370A90"/>
    <w:rsid w:val="00370EA4"/>
    <w:rsid w:val="0037103B"/>
    <w:rsid w:val="00371310"/>
    <w:rsid w:val="003717C6"/>
    <w:rsid w:val="00371957"/>
    <w:rsid w:val="00371C2D"/>
    <w:rsid w:val="00371FCD"/>
    <w:rsid w:val="0037254E"/>
    <w:rsid w:val="0037276A"/>
    <w:rsid w:val="00372BBF"/>
    <w:rsid w:val="00372C45"/>
    <w:rsid w:val="00372C67"/>
    <w:rsid w:val="00372F3C"/>
    <w:rsid w:val="00372F9D"/>
    <w:rsid w:val="003730B3"/>
    <w:rsid w:val="0037382B"/>
    <w:rsid w:val="00373AFD"/>
    <w:rsid w:val="00373F7C"/>
    <w:rsid w:val="00373FE1"/>
    <w:rsid w:val="003742E3"/>
    <w:rsid w:val="003742F9"/>
    <w:rsid w:val="0037478F"/>
    <w:rsid w:val="00374863"/>
    <w:rsid w:val="00374D92"/>
    <w:rsid w:val="0037501D"/>
    <w:rsid w:val="0037568F"/>
    <w:rsid w:val="00375711"/>
    <w:rsid w:val="0037588E"/>
    <w:rsid w:val="003758C5"/>
    <w:rsid w:val="00375FD0"/>
    <w:rsid w:val="00376296"/>
    <w:rsid w:val="0037655A"/>
    <w:rsid w:val="003765BB"/>
    <w:rsid w:val="00376A1A"/>
    <w:rsid w:val="00376B07"/>
    <w:rsid w:val="0037751C"/>
    <w:rsid w:val="003778DF"/>
    <w:rsid w:val="003778F4"/>
    <w:rsid w:val="00377B1B"/>
    <w:rsid w:val="00377D9D"/>
    <w:rsid w:val="0038008D"/>
    <w:rsid w:val="003802AC"/>
    <w:rsid w:val="003806F4"/>
    <w:rsid w:val="003807CB"/>
    <w:rsid w:val="003807ED"/>
    <w:rsid w:val="00380898"/>
    <w:rsid w:val="003809E7"/>
    <w:rsid w:val="00380EA1"/>
    <w:rsid w:val="00381207"/>
    <w:rsid w:val="00381848"/>
    <w:rsid w:val="0038188F"/>
    <w:rsid w:val="0038196F"/>
    <w:rsid w:val="00381A88"/>
    <w:rsid w:val="00381BA4"/>
    <w:rsid w:val="00381C13"/>
    <w:rsid w:val="0038214E"/>
    <w:rsid w:val="00382346"/>
    <w:rsid w:val="0038236E"/>
    <w:rsid w:val="003829B9"/>
    <w:rsid w:val="00382ACB"/>
    <w:rsid w:val="00382D7A"/>
    <w:rsid w:val="00382DC5"/>
    <w:rsid w:val="0038303A"/>
    <w:rsid w:val="003837C7"/>
    <w:rsid w:val="00383AAA"/>
    <w:rsid w:val="00384490"/>
    <w:rsid w:val="00384830"/>
    <w:rsid w:val="0038488A"/>
    <w:rsid w:val="003849CF"/>
    <w:rsid w:val="00384B6F"/>
    <w:rsid w:val="00384C73"/>
    <w:rsid w:val="003856F1"/>
    <w:rsid w:val="003859E6"/>
    <w:rsid w:val="00385A11"/>
    <w:rsid w:val="003866B1"/>
    <w:rsid w:val="0038694F"/>
    <w:rsid w:val="00386B27"/>
    <w:rsid w:val="00386EC8"/>
    <w:rsid w:val="0038706F"/>
    <w:rsid w:val="003873A2"/>
    <w:rsid w:val="003874EF"/>
    <w:rsid w:val="003876E2"/>
    <w:rsid w:val="0038776F"/>
    <w:rsid w:val="003877BA"/>
    <w:rsid w:val="00390058"/>
    <w:rsid w:val="00390242"/>
    <w:rsid w:val="003902EB"/>
    <w:rsid w:val="003904CC"/>
    <w:rsid w:val="00390A7D"/>
    <w:rsid w:val="00390B08"/>
    <w:rsid w:val="00390F07"/>
    <w:rsid w:val="003914A7"/>
    <w:rsid w:val="00391722"/>
    <w:rsid w:val="0039190A"/>
    <w:rsid w:val="00391EE8"/>
    <w:rsid w:val="0039266E"/>
    <w:rsid w:val="003926DB"/>
    <w:rsid w:val="00392A3D"/>
    <w:rsid w:val="00392B97"/>
    <w:rsid w:val="00392C86"/>
    <w:rsid w:val="00392EBA"/>
    <w:rsid w:val="00392EBE"/>
    <w:rsid w:val="00392ED2"/>
    <w:rsid w:val="00392FDC"/>
    <w:rsid w:val="00393153"/>
    <w:rsid w:val="003933EE"/>
    <w:rsid w:val="00393C4B"/>
    <w:rsid w:val="00393D78"/>
    <w:rsid w:val="00394AE7"/>
    <w:rsid w:val="00394CB7"/>
    <w:rsid w:val="00394CD0"/>
    <w:rsid w:val="00394F0E"/>
    <w:rsid w:val="0039537A"/>
    <w:rsid w:val="0039591E"/>
    <w:rsid w:val="00396162"/>
    <w:rsid w:val="00396A09"/>
    <w:rsid w:val="00396C74"/>
    <w:rsid w:val="00396E66"/>
    <w:rsid w:val="003971E1"/>
    <w:rsid w:val="0039731D"/>
    <w:rsid w:val="00397572"/>
    <w:rsid w:val="00397573"/>
    <w:rsid w:val="003977F3"/>
    <w:rsid w:val="00397AF4"/>
    <w:rsid w:val="00397B01"/>
    <w:rsid w:val="00397C61"/>
    <w:rsid w:val="00397D30"/>
    <w:rsid w:val="003A0628"/>
    <w:rsid w:val="003A0827"/>
    <w:rsid w:val="003A0B42"/>
    <w:rsid w:val="003A0BDC"/>
    <w:rsid w:val="003A0CAA"/>
    <w:rsid w:val="003A0F58"/>
    <w:rsid w:val="003A0F5F"/>
    <w:rsid w:val="003A158E"/>
    <w:rsid w:val="003A1646"/>
    <w:rsid w:val="003A1810"/>
    <w:rsid w:val="003A190F"/>
    <w:rsid w:val="003A19DE"/>
    <w:rsid w:val="003A2045"/>
    <w:rsid w:val="003A2054"/>
    <w:rsid w:val="003A22F7"/>
    <w:rsid w:val="003A3055"/>
    <w:rsid w:val="003A31D4"/>
    <w:rsid w:val="003A35B7"/>
    <w:rsid w:val="003A36CC"/>
    <w:rsid w:val="003A4041"/>
    <w:rsid w:val="003A406E"/>
    <w:rsid w:val="003A434F"/>
    <w:rsid w:val="003A4377"/>
    <w:rsid w:val="003A4601"/>
    <w:rsid w:val="003A479B"/>
    <w:rsid w:val="003A47AC"/>
    <w:rsid w:val="003A47B4"/>
    <w:rsid w:val="003A49EA"/>
    <w:rsid w:val="003A597F"/>
    <w:rsid w:val="003A6057"/>
    <w:rsid w:val="003A6456"/>
    <w:rsid w:val="003A6668"/>
    <w:rsid w:val="003A670B"/>
    <w:rsid w:val="003A68F3"/>
    <w:rsid w:val="003A6AA9"/>
    <w:rsid w:val="003A6D2E"/>
    <w:rsid w:val="003A6F49"/>
    <w:rsid w:val="003A72D8"/>
    <w:rsid w:val="003A733C"/>
    <w:rsid w:val="003A7350"/>
    <w:rsid w:val="003A781F"/>
    <w:rsid w:val="003A7851"/>
    <w:rsid w:val="003A7983"/>
    <w:rsid w:val="003A7BDE"/>
    <w:rsid w:val="003A7CB1"/>
    <w:rsid w:val="003B02C4"/>
    <w:rsid w:val="003B030B"/>
    <w:rsid w:val="003B0417"/>
    <w:rsid w:val="003B14DE"/>
    <w:rsid w:val="003B1C53"/>
    <w:rsid w:val="003B1E06"/>
    <w:rsid w:val="003B21D9"/>
    <w:rsid w:val="003B232F"/>
    <w:rsid w:val="003B2409"/>
    <w:rsid w:val="003B2850"/>
    <w:rsid w:val="003B3029"/>
    <w:rsid w:val="003B32BD"/>
    <w:rsid w:val="003B3372"/>
    <w:rsid w:val="003B33CD"/>
    <w:rsid w:val="003B34E8"/>
    <w:rsid w:val="003B3565"/>
    <w:rsid w:val="003B3D07"/>
    <w:rsid w:val="003B3F08"/>
    <w:rsid w:val="003B443E"/>
    <w:rsid w:val="003B457B"/>
    <w:rsid w:val="003B4685"/>
    <w:rsid w:val="003B4800"/>
    <w:rsid w:val="003B4872"/>
    <w:rsid w:val="003B4E14"/>
    <w:rsid w:val="003B4E98"/>
    <w:rsid w:val="003B52C5"/>
    <w:rsid w:val="003B5573"/>
    <w:rsid w:val="003B5651"/>
    <w:rsid w:val="003B56DF"/>
    <w:rsid w:val="003B5C68"/>
    <w:rsid w:val="003B5DCC"/>
    <w:rsid w:val="003B64A8"/>
    <w:rsid w:val="003B67D0"/>
    <w:rsid w:val="003B6844"/>
    <w:rsid w:val="003B6893"/>
    <w:rsid w:val="003B68A3"/>
    <w:rsid w:val="003B68CE"/>
    <w:rsid w:val="003B6A00"/>
    <w:rsid w:val="003B6BCA"/>
    <w:rsid w:val="003B6C3F"/>
    <w:rsid w:val="003B6C5A"/>
    <w:rsid w:val="003B702E"/>
    <w:rsid w:val="003B7664"/>
    <w:rsid w:val="003B792A"/>
    <w:rsid w:val="003B7BBC"/>
    <w:rsid w:val="003C0055"/>
    <w:rsid w:val="003C03D1"/>
    <w:rsid w:val="003C0527"/>
    <w:rsid w:val="003C065E"/>
    <w:rsid w:val="003C09FF"/>
    <w:rsid w:val="003C0A49"/>
    <w:rsid w:val="003C0AC9"/>
    <w:rsid w:val="003C148B"/>
    <w:rsid w:val="003C1504"/>
    <w:rsid w:val="003C186B"/>
    <w:rsid w:val="003C235A"/>
    <w:rsid w:val="003C2C89"/>
    <w:rsid w:val="003C2EF7"/>
    <w:rsid w:val="003C3050"/>
    <w:rsid w:val="003C38A2"/>
    <w:rsid w:val="003C3C42"/>
    <w:rsid w:val="003C3C79"/>
    <w:rsid w:val="003C3ECB"/>
    <w:rsid w:val="003C4159"/>
    <w:rsid w:val="003C44FC"/>
    <w:rsid w:val="003C45BA"/>
    <w:rsid w:val="003C4CC0"/>
    <w:rsid w:val="003C4D3E"/>
    <w:rsid w:val="003C4E10"/>
    <w:rsid w:val="003C4E61"/>
    <w:rsid w:val="003C4FE4"/>
    <w:rsid w:val="003C55FA"/>
    <w:rsid w:val="003C570A"/>
    <w:rsid w:val="003C5FF5"/>
    <w:rsid w:val="003C668A"/>
    <w:rsid w:val="003C66D5"/>
    <w:rsid w:val="003C675A"/>
    <w:rsid w:val="003C6B1E"/>
    <w:rsid w:val="003C6D07"/>
    <w:rsid w:val="003C70E5"/>
    <w:rsid w:val="003C730D"/>
    <w:rsid w:val="003C73AE"/>
    <w:rsid w:val="003C747A"/>
    <w:rsid w:val="003C748A"/>
    <w:rsid w:val="003C7588"/>
    <w:rsid w:val="003C7790"/>
    <w:rsid w:val="003C781A"/>
    <w:rsid w:val="003C7C2E"/>
    <w:rsid w:val="003D086E"/>
    <w:rsid w:val="003D0E85"/>
    <w:rsid w:val="003D13F7"/>
    <w:rsid w:val="003D1402"/>
    <w:rsid w:val="003D1404"/>
    <w:rsid w:val="003D14A3"/>
    <w:rsid w:val="003D2C06"/>
    <w:rsid w:val="003D2D78"/>
    <w:rsid w:val="003D329C"/>
    <w:rsid w:val="003D3906"/>
    <w:rsid w:val="003D3D83"/>
    <w:rsid w:val="003D402B"/>
    <w:rsid w:val="003D40A8"/>
    <w:rsid w:val="003D4CBB"/>
    <w:rsid w:val="003D500C"/>
    <w:rsid w:val="003D500F"/>
    <w:rsid w:val="003D5024"/>
    <w:rsid w:val="003D5463"/>
    <w:rsid w:val="003D5840"/>
    <w:rsid w:val="003D58A4"/>
    <w:rsid w:val="003D5A5A"/>
    <w:rsid w:val="003D5B55"/>
    <w:rsid w:val="003D5DE0"/>
    <w:rsid w:val="003D5F35"/>
    <w:rsid w:val="003D6185"/>
    <w:rsid w:val="003D6238"/>
    <w:rsid w:val="003D6A88"/>
    <w:rsid w:val="003D6DB4"/>
    <w:rsid w:val="003D799D"/>
    <w:rsid w:val="003D7E98"/>
    <w:rsid w:val="003E00C6"/>
    <w:rsid w:val="003E0365"/>
    <w:rsid w:val="003E0527"/>
    <w:rsid w:val="003E079B"/>
    <w:rsid w:val="003E094D"/>
    <w:rsid w:val="003E0987"/>
    <w:rsid w:val="003E0B52"/>
    <w:rsid w:val="003E1028"/>
    <w:rsid w:val="003E117D"/>
    <w:rsid w:val="003E1429"/>
    <w:rsid w:val="003E16B1"/>
    <w:rsid w:val="003E1722"/>
    <w:rsid w:val="003E1AAC"/>
    <w:rsid w:val="003E1B18"/>
    <w:rsid w:val="003E228D"/>
    <w:rsid w:val="003E23CD"/>
    <w:rsid w:val="003E2463"/>
    <w:rsid w:val="003E26DE"/>
    <w:rsid w:val="003E2D61"/>
    <w:rsid w:val="003E2EE8"/>
    <w:rsid w:val="003E3034"/>
    <w:rsid w:val="003E34A9"/>
    <w:rsid w:val="003E37CA"/>
    <w:rsid w:val="003E3C91"/>
    <w:rsid w:val="003E3D85"/>
    <w:rsid w:val="003E3DB1"/>
    <w:rsid w:val="003E4002"/>
    <w:rsid w:val="003E4413"/>
    <w:rsid w:val="003E47B2"/>
    <w:rsid w:val="003E48C3"/>
    <w:rsid w:val="003E4BC8"/>
    <w:rsid w:val="003E563F"/>
    <w:rsid w:val="003E591B"/>
    <w:rsid w:val="003E5C60"/>
    <w:rsid w:val="003E5E99"/>
    <w:rsid w:val="003E5FCA"/>
    <w:rsid w:val="003E638F"/>
    <w:rsid w:val="003E653E"/>
    <w:rsid w:val="003E659E"/>
    <w:rsid w:val="003E6733"/>
    <w:rsid w:val="003E68DF"/>
    <w:rsid w:val="003E69C7"/>
    <w:rsid w:val="003E6A59"/>
    <w:rsid w:val="003E6CF8"/>
    <w:rsid w:val="003E6D59"/>
    <w:rsid w:val="003E7078"/>
    <w:rsid w:val="003E70CC"/>
    <w:rsid w:val="003E74D8"/>
    <w:rsid w:val="003E769D"/>
    <w:rsid w:val="003E784D"/>
    <w:rsid w:val="003E78EE"/>
    <w:rsid w:val="003E7A28"/>
    <w:rsid w:val="003E7BD3"/>
    <w:rsid w:val="003E7E37"/>
    <w:rsid w:val="003E7E5B"/>
    <w:rsid w:val="003E7F05"/>
    <w:rsid w:val="003F03D9"/>
    <w:rsid w:val="003F047F"/>
    <w:rsid w:val="003F0675"/>
    <w:rsid w:val="003F07C8"/>
    <w:rsid w:val="003F09DF"/>
    <w:rsid w:val="003F13E0"/>
    <w:rsid w:val="003F25E1"/>
    <w:rsid w:val="003F269A"/>
    <w:rsid w:val="003F276D"/>
    <w:rsid w:val="003F282A"/>
    <w:rsid w:val="003F3053"/>
    <w:rsid w:val="003F4361"/>
    <w:rsid w:val="003F468F"/>
    <w:rsid w:val="003F4758"/>
    <w:rsid w:val="003F48F3"/>
    <w:rsid w:val="003F4BE9"/>
    <w:rsid w:val="003F5925"/>
    <w:rsid w:val="003F5AB8"/>
    <w:rsid w:val="003F5B20"/>
    <w:rsid w:val="003F5B7D"/>
    <w:rsid w:val="003F5DDF"/>
    <w:rsid w:val="003F5ECC"/>
    <w:rsid w:val="003F6A02"/>
    <w:rsid w:val="003F6C3B"/>
    <w:rsid w:val="003F6D25"/>
    <w:rsid w:val="003F7050"/>
    <w:rsid w:val="003F723D"/>
    <w:rsid w:val="003F7513"/>
    <w:rsid w:val="003F7754"/>
    <w:rsid w:val="003F7838"/>
    <w:rsid w:val="003F798B"/>
    <w:rsid w:val="003F7B16"/>
    <w:rsid w:val="004001F0"/>
    <w:rsid w:val="004002B3"/>
    <w:rsid w:val="004006DC"/>
    <w:rsid w:val="00400F15"/>
    <w:rsid w:val="0040102B"/>
    <w:rsid w:val="00401084"/>
    <w:rsid w:val="004012BB"/>
    <w:rsid w:val="00401318"/>
    <w:rsid w:val="00401A86"/>
    <w:rsid w:val="00401B3E"/>
    <w:rsid w:val="00401BF5"/>
    <w:rsid w:val="00401DEA"/>
    <w:rsid w:val="00401E2B"/>
    <w:rsid w:val="00401F3B"/>
    <w:rsid w:val="00402117"/>
    <w:rsid w:val="00402263"/>
    <w:rsid w:val="00402785"/>
    <w:rsid w:val="004027F6"/>
    <w:rsid w:val="00402F0B"/>
    <w:rsid w:val="00402F48"/>
    <w:rsid w:val="00402F70"/>
    <w:rsid w:val="004033D5"/>
    <w:rsid w:val="0040379C"/>
    <w:rsid w:val="00403A3A"/>
    <w:rsid w:val="00403A46"/>
    <w:rsid w:val="0040499F"/>
    <w:rsid w:val="00404BD4"/>
    <w:rsid w:val="00404EF4"/>
    <w:rsid w:val="00405868"/>
    <w:rsid w:val="00405D07"/>
    <w:rsid w:val="00405EDF"/>
    <w:rsid w:val="004062C0"/>
    <w:rsid w:val="00406484"/>
    <w:rsid w:val="004068EB"/>
    <w:rsid w:val="00406A3F"/>
    <w:rsid w:val="00406B96"/>
    <w:rsid w:val="004071F8"/>
    <w:rsid w:val="0040746A"/>
    <w:rsid w:val="004076ED"/>
    <w:rsid w:val="00407942"/>
    <w:rsid w:val="00407AD9"/>
    <w:rsid w:val="00410409"/>
    <w:rsid w:val="004107A9"/>
    <w:rsid w:val="00410957"/>
    <w:rsid w:val="00410B2B"/>
    <w:rsid w:val="00410E25"/>
    <w:rsid w:val="0041106D"/>
    <w:rsid w:val="00411240"/>
    <w:rsid w:val="0041163F"/>
    <w:rsid w:val="00411694"/>
    <w:rsid w:val="0041174D"/>
    <w:rsid w:val="004118F6"/>
    <w:rsid w:val="00411A63"/>
    <w:rsid w:val="00411E4B"/>
    <w:rsid w:val="004124A4"/>
    <w:rsid w:val="004124D4"/>
    <w:rsid w:val="004127C1"/>
    <w:rsid w:val="004129F6"/>
    <w:rsid w:val="00412EF2"/>
    <w:rsid w:val="00412F38"/>
    <w:rsid w:val="0041312B"/>
    <w:rsid w:val="004132AD"/>
    <w:rsid w:val="00413358"/>
    <w:rsid w:val="00413465"/>
    <w:rsid w:val="00413909"/>
    <w:rsid w:val="00413B8D"/>
    <w:rsid w:val="00413CF2"/>
    <w:rsid w:val="00413E86"/>
    <w:rsid w:val="00413FA5"/>
    <w:rsid w:val="004141C7"/>
    <w:rsid w:val="00414358"/>
    <w:rsid w:val="00414570"/>
    <w:rsid w:val="00414678"/>
    <w:rsid w:val="0041493F"/>
    <w:rsid w:val="00414981"/>
    <w:rsid w:val="00414A58"/>
    <w:rsid w:val="00414C40"/>
    <w:rsid w:val="004151EF"/>
    <w:rsid w:val="00415826"/>
    <w:rsid w:val="004158D7"/>
    <w:rsid w:val="00415A8E"/>
    <w:rsid w:val="00415F89"/>
    <w:rsid w:val="004160BF"/>
    <w:rsid w:val="00416962"/>
    <w:rsid w:val="00416A71"/>
    <w:rsid w:val="00416C91"/>
    <w:rsid w:val="00416CA4"/>
    <w:rsid w:val="00417058"/>
    <w:rsid w:val="00417338"/>
    <w:rsid w:val="004175B5"/>
    <w:rsid w:val="004175BF"/>
    <w:rsid w:val="004176FF"/>
    <w:rsid w:val="00417724"/>
    <w:rsid w:val="00417A0A"/>
    <w:rsid w:val="00417AED"/>
    <w:rsid w:val="00417DCB"/>
    <w:rsid w:val="0042025A"/>
    <w:rsid w:val="0042038F"/>
    <w:rsid w:val="004203BF"/>
    <w:rsid w:val="0042085D"/>
    <w:rsid w:val="00420E77"/>
    <w:rsid w:val="00421040"/>
    <w:rsid w:val="0042107D"/>
    <w:rsid w:val="004210B8"/>
    <w:rsid w:val="0042143F"/>
    <w:rsid w:val="00421D7D"/>
    <w:rsid w:val="00421E05"/>
    <w:rsid w:val="00422451"/>
    <w:rsid w:val="00422480"/>
    <w:rsid w:val="0042261D"/>
    <w:rsid w:val="004228DA"/>
    <w:rsid w:val="00422AEB"/>
    <w:rsid w:val="00422BE9"/>
    <w:rsid w:val="00422D09"/>
    <w:rsid w:val="00422D5F"/>
    <w:rsid w:val="00423ADF"/>
    <w:rsid w:val="00423C24"/>
    <w:rsid w:val="00423DA1"/>
    <w:rsid w:val="00423F98"/>
    <w:rsid w:val="00424078"/>
    <w:rsid w:val="00424337"/>
    <w:rsid w:val="00424543"/>
    <w:rsid w:val="004247AF"/>
    <w:rsid w:val="00424BBE"/>
    <w:rsid w:val="00424C79"/>
    <w:rsid w:val="00424F4E"/>
    <w:rsid w:val="00424FA7"/>
    <w:rsid w:val="0042541F"/>
    <w:rsid w:val="00425545"/>
    <w:rsid w:val="0042564C"/>
    <w:rsid w:val="00425B2A"/>
    <w:rsid w:val="00425B2C"/>
    <w:rsid w:val="00425BD8"/>
    <w:rsid w:val="00425CD1"/>
    <w:rsid w:val="00425E08"/>
    <w:rsid w:val="00425E51"/>
    <w:rsid w:val="0042660A"/>
    <w:rsid w:val="004268D5"/>
    <w:rsid w:val="004269D1"/>
    <w:rsid w:val="00426E79"/>
    <w:rsid w:val="004277F3"/>
    <w:rsid w:val="00427897"/>
    <w:rsid w:val="00427C23"/>
    <w:rsid w:val="00427C76"/>
    <w:rsid w:val="00427D7E"/>
    <w:rsid w:val="00427E77"/>
    <w:rsid w:val="00427F08"/>
    <w:rsid w:val="0043006E"/>
    <w:rsid w:val="004302B1"/>
    <w:rsid w:val="00430479"/>
    <w:rsid w:val="0043059C"/>
    <w:rsid w:val="0043114A"/>
    <w:rsid w:val="004311A9"/>
    <w:rsid w:val="004311FA"/>
    <w:rsid w:val="00431201"/>
    <w:rsid w:val="00431735"/>
    <w:rsid w:val="00431842"/>
    <w:rsid w:val="004318EA"/>
    <w:rsid w:val="00431A77"/>
    <w:rsid w:val="00432110"/>
    <w:rsid w:val="004321F4"/>
    <w:rsid w:val="00432533"/>
    <w:rsid w:val="004326A9"/>
    <w:rsid w:val="00432B37"/>
    <w:rsid w:val="00432D92"/>
    <w:rsid w:val="00432E5A"/>
    <w:rsid w:val="00432F81"/>
    <w:rsid w:val="004338E4"/>
    <w:rsid w:val="00433B8C"/>
    <w:rsid w:val="00433C05"/>
    <w:rsid w:val="00433C6E"/>
    <w:rsid w:val="00433D19"/>
    <w:rsid w:val="00434087"/>
    <w:rsid w:val="004344A3"/>
    <w:rsid w:val="0043459B"/>
    <w:rsid w:val="0043483B"/>
    <w:rsid w:val="00434CED"/>
    <w:rsid w:val="0043557C"/>
    <w:rsid w:val="00435700"/>
    <w:rsid w:val="0043596D"/>
    <w:rsid w:val="00435AFE"/>
    <w:rsid w:val="00436084"/>
    <w:rsid w:val="0043617B"/>
    <w:rsid w:val="004364A7"/>
    <w:rsid w:val="004364E7"/>
    <w:rsid w:val="0043674D"/>
    <w:rsid w:val="00436F0E"/>
    <w:rsid w:val="004370E4"/>
    <w:rsid w:val="004374A4"/>
    <w:rsid w:val="00437FB8"/>
    <w:rsid w:val="00440671"/>
    <w:rsid w:val="004418CE"/>
    <w:rsid w:val="00442533"/>
    <w:rsid w:val="00442792"/>
    <w:rsid w:val="004428FC"/>
    <w:rsid w:val="00442B99"/>
    <w:rsid w:val="00442CEF"/>
    <w:rsid w:val="00443860"/>
    <w:rsid w:val="0044387E"/>
    <w:rsid w:val="00444494"/>
    <w:rsid w:val="004444CF"/>
    <w:rsid w:val="00444520"/>
    <w:rsid w:val="0044495A"/>
    <w:rsid w:val="00444FB2"/>
    <w:rsid w:val="00445271"/>
    <w:rsid w:val="004455D7"/>
    <w:rsid w:val="0044566B"/>
    <w:rsid w:val="00445701"/>
    <w:rsid w:val="00445C72"/>
    <w:rsid w:val="00445FF7"/>
    <w:rsid w:val="00446892"/>
    <w:rsid w:val="00446962"/>
    <w:rsid w:val="00446C89"/>
    <w:rsid w:val="00446DDE"/>
    <w:rsid w:val="00446E44"/>
    <w:rsid w:val="00446F7B"/>
    <w:rsid w:val="00447052"/>
    <w:rsid w:val="00447481"/>
    <w:rsid w:val="00447A42"/>
    <w:rsid w:val="00447BF7"/>
    <w:rsid w:val="004502FE"/>
    <w:rsid w:val="00450497"/>
    <w:rsid w:val="0045069E"/>
    <w:rsid w:val="00451022"/>
    <w:rsid w:val="0045132B"/>
    <w:rsid w:val="00451344"/>
    <w:rsid w:val="00451965"/>
    <w:rsid w:val="00451E92"/>
    <w:rsid w:val="00451F8E"/>
    <w:rsid w:val="00452087"/>
    <w:rsid w:val="00452E50"/>
    <w:rsid w:val="00453341"/>
    <w:rsid w:val="00453490"/>
    <w:rsid w:val="00453748"/>
    <w:rsid w:val="004539BB"/>
    <w:rsid w:val="00453E63"/>
    <w:rsid w:val="0045412F"/>
    <w:rsid w:val="004543D1"/>
    <w:rsid w:val="0045477C"/>
    <w:rsid w:val="00455176"/>
    <w:rsid w:val="004553D7"/>
    <w:rsid w:val="00456027"/>
    <w:rsid w:val="00456203"/>
    <w:rsid w:val="004563BB"/>
    <w:rsid w:val="00456426"/>
    <w:rsid w:val="004566A0"/>
    <w:rsid w:val="004567B7"/>
    <w:rsid w:val="0045695B"/>
    <w:rsid w:val="00456F6E"/>
    <w:rsid w:val="00456F7D"/>
    <w:rsid w:val="004571DE"/>
    <w:rsid w:val="004573B6"/>
    <w:rsid w:val="0045742D"/>
    <w:rsid w:val="0045775B"/>
    <w:rsid w:val="00457AF7"/>
    <w:rsid w:val="00457B8C"/>
    <w:rsid w:val="00460331"/>
    <w:rsid w:val="00460570"/>
    <w:rsid w:val="004605C3"/>
    <w:rsid w:val="004608A6"/>
    <w:rsid w:val="00460FBD"/>
    <w:rsid w:val="00461210"/>
    <w:rsid w:val="004614BB"/>
    <w:rsid w:val="004614D5"/>
    <w:rsid w:val="004615D9"/>
    <w:rsid w:val="0046166A"/>
    <w:rsid w:val="00461727"/>
    <w:rsid w:val="00461BF3"/>
    <w:rsid w:val="0046218A"/>
    <w:rsid w:val="00462228"/>
    <w:rsid w:val="00462522"/>
    <w:rsid w:val="004625FC"/>
    <w:rsid w:val="00462AC1"/>
    <w:rsid w:val="00462B80"/>
    <w:rsid w:val="00462BD1"/>
    <w:rsid w:val="00462DFC"/>
    <w:rsid w:val="00462FE7"/>
    <w:rsid w:val="0046304D"/>
    <w:rsid w:val="0046313A"/>
    <w:rsid w:val="00463501"/>
    <w:rsid w:val="00463599"/>
    <w:rsid w:val="0046372F"/>
    <w:rsid w:val="004639D6"/>
    <w:rsid w:val="00463CBC"/>
    <w:rsid w:val="00463E6C"/>
    <w:rsid w:val="0046415B"/>
    <w:rsid w:val="004641CC"/>
    <w:rsid w:val="00464842"/>
    <w:rsid w:val="00464BD2"/>
    <w:rsid w:val="00464F02"/>
    <w:rsid w:val="004653B1"/>
    <w:rsid w:val="004653E8"/>
    <w:rsid w:val="0046574A"/>
    <w:rsid w:val="004659F1"/>
    <w:rsid w:val="00465E4B"/>
    <w:rsid w:val="00466609"/>
    <w:rsid w:val="00466879"/>
    <w:rsid w:val="004668C6"/>
    <w:rsid w:val="00466AAB"/>
    <w:rsid w:val="00466CFA"/>
    <w:rsid w:val="00466FB0"/>
    <w:rsid w:val="004670F4"/>
    <w:rsid w:val="004674D4"/>
    <w:rsid w:val="00467B16"/>
    <w:rsid w:val="00470374"/>
    <w:rsid w:val="00470744"/>
    <w:rsid w:val="00471068"/>
    <w:rsid w:val="004715A0"/>
    <w:rsid w:val="00471748"/>
    <w:rsid w:val="00471EC2"/>
    <w:rsid w:val="00472370"/>
    <w:rsid w:val="004723CB"/>
    <w:rsid w:val="00472FE2"/>
    <w:rsid w:val="0047321E"/>
    <w:rsid w:val="00473709"/>
    <w:rsid w:val="0047374B"/>
    <w:rsid w:val="0047390B"/>
    <w:rsid w:val="00473A0B"/>
    <w:rsid w:val="00473BD1"/>
    <w:rsid w:val="00473DD9"/>
    <w:rsid w:val="00474937"/>
    <w:rsid w:val="0047496E"/>
    <w:rsid w:val="00474D47"/>
    <w:rsid w:val="00474DA9"/>
    <w:rsid w:val="004752AC"/>
    <w:rsid w:val="0047530E"/>
    <w:rsid w:val="004756D2"/>
    <w:rsid w:val="0047600F"/>
    <w:rsid w:val="0047626D"/>
    <w:rsid w:val="00476BF9"/>
    <w:rsid w:val="00476D53"/>
    <w:rsid w:val="00476EF0"/>
    <w:rsid w:val="004774D1"/>
    <w:rsid w:val="004775C4"/>
    <w:rsid w:val="004775E4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FC"/>
    <w:rsid w:val="0048094C"/>
    <w:rsid w:val="00480F43"/>
    <w:rsid w:val="0048133D"/>
    <w:rsid w:val="00481525"/>
    <w:rsid w:val="004815FD"/>
    <w:rsid w:val="00481AB4"/>
    <w:rsid w:val="00481E77"/>
    <w:rsid w:val="00482586"/>
    <w:rsid w:val="0048294A"/>
    <w:rsid w:val="00483261"/>
    <w:rsid w:val="0048359C"/>
    <w:rsid w:val="00483BC8"/>
    <w:rsid w:val="004843D9"/>
    <w:rsid w:val="00484516"/>
    <w:rsid w:val="004846E6"/>
    <w:rsid w:val="00484752"/>
    <w:rsid w:val="00484A0C"/>
    <w:rsid w:val="00484B34"/>
    <w:rsid w:val="00484C06"/>
    <w:rsid w:val="00484F0A"/>
    <w:rsid w:val="00485413"/>
    <w:rsid w:val="0048577A"/>
    <w:rsid w:val="00485B1A"/>
    <w:rsid w:val="00485DBB"/>
    <w:rsid w:val="00485E5A"/>
    <w:rsid w:val="00485EEA"/>
    <w:rsid w:val="00486085"/>
    <w:rsid w:val="0048623F"/>
    <w:rsid w:val="00486260"/>
    <w:rsid w:val="0048657C"/>
    <w:rsid w:val="0048686C"/>
    <w:rsid w:val="00486BCC"/>
    <w:rsid w:val="00486C5D"/>
    <w:rsid w:val="004870D8"/>
    <w:rsid w:val="004872E5"/>
    <w:rsid w:val="004872EB"/>
    <w:rsid w:val="00487903"/>
    <w:rsid w:val="00487AC6"/>
    <w:rsid w:val="00487CF1"/>
    <w:rsid w:val="00487F8C"/>
    <w:rsid w:val="004900B7"/>
    <w:rsid w:val="00490169"/>
    <w:rsid w:val="00490262"/>
    <w:rsid w:val="00490298"/>
    <w:rsid w:val="00490355"/>
    <w:rsid w:val="00490CED"/>
    <w:rsid w:val="00490EB1"/>
    <w:rsid w:val="004915D5"/>
    <w:rsid w:val="0049165A"/>
    <w:rsid w:val="00492088"/>
    <w:rsid w:val="004925AA"/>
    <w:rsid w:val="00493391"/>
    <w:rsid w:val="00493752"/>
    <w:rsid w:val="00493A07"/>
    <w:rsid w:val="00493B45"/>
    <w:rsid w:val="00493D84"/>
    <w:rsid w:val="00494592"/>
    <w:rsid w:val="00494870"/>
    <w:rsid w:val="0049489C"/>
    <w:rsid w:val="00495674"/>
    <w:rsid w:val="0049596B"/>
    <w:rsid w:val="004959B6"/>
    <w:rsid w:val="00495AB7"/>
    <w:rsid w:val="00495BDB"/>
    <w:rsid w:val="00495D80"/>
    <w:rsid w:val="00495E45"/>
    <w:rsid w:val="00495FE8"/>
    <w:rsid w:val="00496178"/>
    <w:rsid w:val="004965DC"/>
    <w:rsid w:val="00496620"/>
    <w:rsid w:val="004967E5"/>
    <w:rsid w:val="0049732E"/>
    <w:rsid w:val="00497623"/>
    <w:rsid w:val="00497A6D"/>
    <w:rsid w:val="00497A7A"/>
    <w:rsid w:val="00497AFB"/>
    <w:rsid w:val="00497B8B"/>
    <w:rsid w:val="004A0561"/>
    <w:rsid w:val="004A079E"/>
    <w:rsid w:val="004A08B8"/>
    <w:rsid w:val="004A0FF1"/>
    <w:rsid w:val="004A10A6"/>
    <w:rsid w:val="004A110B"/>
    <w:rsid w:val="004A17BB"/>
    <w:rsid w:val="004A1871"/>
    <w:rsid w:val="004A1E58"/>
    <w:rsid w:val="004A2393"/>
    <w:rsid w:val="004A23A8"/>
    <w:rsid w:val="004A2619"/>
    <w:rsid w:val="004A2632"/>
    <w:rsid w:val="004A294A"/>
    <w:rsid w:val="004A2E99"/>
    <w:rsid w:val="004A30E5"/>
    <w:rsid w:val="004A339C"/>
    <w:rsid w:val="004A3849"/>
    <w:rsid w:val="004A3897"/>
    <w:rsid w:val="004A39D2"/>
    <w:rsid w:val="004A3BE5"/>
    <w:rsid w:val="004A3DCD"/>
    <w:rsid w:val="004A3EB8"/>
    <w:rsid w:val="004A3FA3"/>
    <w:rsid w:val="004A4156"/>
    <w:rsid w:val="004A4637"/>
    <w:rsid w:val="004A4966"/>
    <w:rsid w:val="004A53A0"/>
    <w:rsid w:val="004A6FAA"/>
    <w:rsid w:val="004A7237"/>
    <w:rsid w:val="004A772B"/>
    <w:rsid w:val="004A7E09"/>
    <w:rsid w:val="004B0724"/>
    <w:rsid w:val="004B07D7"/>
    <w:rsid w:val="004B0894"/>
    <w:rsid w:val="004B09CD"/>
    <w:rsid w:val="004B0D2F"/>
    <w:rsid w:val="004B1372"/>
    <w:rsid w:val="004B14FF"/>
    <w:rsid w:val="004B21DC"/>
    <w:rsid w:val="004B2320"/>
    <w:rsid w:val="004B2375"/>
    <w:rsid w:val="004B2A89"/>
    <w:rsid w:val="004B2AFB"/>
    <w:rsid w:val="004B2C33"/>
    <w:rsid w:val="004B2DA2"/>
    <w:rsid w:val="004B2E76"/>
    <w:rsid w:val="004B2EA5"/>
    <w:rsid w:val="004B305F"/>
    <w:rsid w:val="004B3204"/>
    <w:rsid w:val="004B3247"/>
    <w:rsid w:val="004B33D8"/>
    <w:rsid w:val="004B346B"/>
    <w:rsid w:val="004B3499"/>
    <w:rsid w:val="004B38DE"/>
    <w:rsid w:val="004B3B2A"/>
    <w:rsid w:val="004B3FF2"/>
    <w:rsid w:val="004B40CD"/>
    <w:rsid w:val="004B46F4"/>
    <w:rsid w:val="004B4A82"/>
    <w:rsid w:val="004B4D16"/>
    <w:rsid w:val="004B51CB"/>
    <w:rsid w:val="004B5B8C"/>
    <w:rsid w:val="004B5CB5"/>
    <w:rsid w:val="004B5CBB"/>
    <w:rsid w:val="004B5D3B"/>
    <w:rsid w:val="004B638F"/>
    <w:rsid w:val="004B6488"/>
    <w:rsid w:val="004B6848"/>
    <w:rsid w:val="004B6C9C"/>
    <w:rsid w:val="004B73EE"/>
    <w:rsid w:val="004B743E"/>
    <w:rsid w:val="004B74FF"/>
    <w:rsid w:val="004B7CAD"/>
    <w:rsid w:val="004C097C"/>
    <w:rsid w:val="004C0C85"/>
    <w:rsid w:val="004C0D5E"/>
    <w:rsid w:val="004C0F31"/>
    <w:rsid w:val="004C0FEF"/>
    <w:rsid w:val="004C1141"/>
    <w:rsid w:val="004C1222"/>
    <w:rsid w:val="004C1648"/>
    <w:rsid w:val="004C1B63"/>
    <w:rsid w:val="004C1E39"/>
    <w:rsid w:val="004C1EE6"/>
    <w:rsid w:val="004C224B"/>
    <w:rsid w:val="004C237F"/>
    <w:rsid w:val="004C251E"/>
    <w:rsid w:val="004C2705"/>
    <w:rsid w:val="004C2823"/>
    <w:rsid w:val="004C2B9D"/>
    <w:rsid w:val="004C2F46"/>
    <w:rsid w:val="004C2F78"/>
    <w:rsid w:val="004C35EA"/>
    <w:rsid w:val="004C3747"/>
    <w:rsid w:val="004C3777"/>
    <w:rsid w:val="004C3852"/>
    <w:rsid w:val="004C3A4E"/>
    <w:rsid w:val="004C3B3C"/>
    <w:rsid w:val="004C3BB0"/>
    <w:rsid w:val="004C3CFE"/>
    <w:rsid w:val="004C4447"/>
    <w:rsid w:val="004C4591"/>
    <w:rsid w:val="004C49D4"/>
    <w:rsid w:val="004C4C4F"/>
    <w:rsid w:val="004C4D4E"/>
    <w:rsid w:val="004C4F1B"/>
    <w:rsid w:val="004C508C"/>
    <w:rsid w:val="004C5712"/>
    <w:rsid w:val="004C5AEF"/>
    <w:rsid w:val="004C5B46"/>
    <w:rsid w:val="004C5BEE"/>
    <w:rsid w:val="004C5E81"/>
    <w:rsid w:val="004C5F07"/>
    <w:rsid w:val="004C6209"/>
    <w:rsid w:val="004C6EAD"/>
    <w:rsid w:val="004C7481"/>
    <w:rsid w:val="004C77D1"/>
    <w:rsid w:val="004C795A"/>
    <w:rsid w:val="004C7F15"/>
    <w:rsid w:val="004D00AA"/>
    <w:rsid w:val="004D0109"/>
    <w:rsid w:val="004D01A8"/>
    <w:rsid w:val="004D072B"/>
    <w:rsid w:val="004D0B27"/>
    <w:rsid w:val="004D0BA1"/>
    <w:rsid w:val="004D0D63"/>
    <w:rsid w:val="004D18FE"/>
    <w:rsid w:val="004D1BC4"/>
    <w:rsid w:val="004D2605"/>
    <w:rsid w:val="004D2F70"/>
    <w:rsid w:val="004D30DE"/>
    <w:rsid w:val="004D3270"/>
    <w:rsid w:val="004D3434"/>
    <w:rsid w:val="004D34AC"/>
    <w:rsid w:val="004D353D"/>
    <w:rsid w:val="004D35E2"/>
    <w:rsid w:val="004D3F1C"/>
    <w:rsid w:val="004D402B"/>
    <w:rsid w:val="004D40FB"/>
    <w:rsid w:val="004D4309"/>
    <w:rsid w:val="004D482E"/>
    <w:rsid w:val="004D4E8C"/>
    <w:rsid w:val="004D5009"/>
    <w:rsid w:val="004D5279"/>
    <w:rsid w:val="004D5399"/>
    <w:rsid w:val="004D5877"/>
    <w:rsid w:val="004D5C66"/>
    <w:rsid w:val="004D5CAE"/>
    <w:rsid w:val="004D63C8"/>
    <w:rsid w:val="004D67BD"/>
    <w:rsid w:val="004D6C08"/>
    <w:rsid w:val="004D6FA4"/>
    <w:rsid w:val="004D7034"/>
    <w:rsid w:val="004D704D"/>
    <w:rsid w:val="004D79B6"/>
    <w:rsid w:val="004D7B1C"/>
    <w:rsid w:val="004D7CB8"/>
    <w:rsid w:val="004E0047"/>
    <w:rsid w:val="004E0E01"/>
    <w:rsid w:val="004E173E"/>
    <w:rsid w:val="004E1853"/>
    <w:rsid w:val="004E19A5"/>
    <w:rsid w:val="004E1C7D"/>
    <w:rsid w:val="004E1D9E"/>
    <w:rsid w:val="004E1EFF"/>
    <w:rsid w:val="004E1FA7"/>
    <w:rsid w:val="004E240D"/>
    <w:rsid w:val="004E2720"/>
    <w:rsid w:val="004E27A7"/>
    <w:rsid w:val="004E27AB"/>
    <w:rsid w:val="004E2EB0"/>
    <w:rsid w:val="004E3510"/>
    <w:rsid w:val="004E3751"/>
    <w:rsid w:val="004E391A"/>
    <w:rsid w:val="004E3B47"/>
    <w:rsid w:val="004E3C31"/>
    <w:rsid w:val="004E3DB0"/>
    <w:rsid w:val="004E421D"/>
    <w:rsid w:val="004E46EF"/>
    <w:rsid w:val="004E4877"/>
    <w:rsid w:val="004E4A8F"/>
    <w:rsid w:val="004E4AE7"/>
    <w:rsid w:val="004E4B11"/>
    <w:rsid w:val="004E5302"/>
    <w:rsid w:val="004E5752"/>
    <w:rsid w:val="004E5C75"/>
    <w:rsid w:val="004E5CFF"/>
    <w:rsid w:val="004E5D5D"/>
    <w:rsid w:val="004E60F3"/>
    <w:rsid w:val="004E6204"/>
    <w:rsid w:val="004E6281"/>
    <w:rsid w:val="004E662C"/>
    <w:rsid w:val="004E6B22"/>
    <w:rsid w:val="004E6B92"/>
    <w:rsid w:val="004E704A"/>
    <w:rsid w:val="004E71CC"/>
    <w:rsid w:val="004E74D2"/>
    <w:rsid w:val="004E75E3"/>
    <w:rsid w:val="004E7B2E"/>
    <w:rsid w:val="004E7C6A"/>
    <w:rsid w:val="004E7C7C"/>
    <w:rsid w:val="004E7FF7"/>
    <w:rsid w:val="004F06D3"/>
    <w:rsid w:val="004F0B9E"/>
    <w:rsid w:val="004F0DB4"/>
    <w:rsid w:val="004F0FFB"/>
    <w:rsid w:val="004F189B"/>
    <w:rsid w:val="004F19ED"/>
    <w:rsid w:val="004F1C1A"/>
    <w:rsid w:val="004F1D2A"/>
    <w:rsid w:val="004F1D4E"/>
    <w:rsid w:val="004F20EE"/>
    <w:rsid w:val="004F270C"/>
    <w:rsid w:val="004F2C15"/>
    <w:rsid w:val="004F2E53"/>
    <w:rsid w:val="004F2FA5"/>
    <w:rsid w:val="004F2FCF"/>
    <w:rsid w:val="004F338C"/>
    <w:rsid w:val="004F3960"/>
    <w:rsid w:val="004F3B3D"/>
    <w:rsid w:val="004F3DFB"/>
    <w:rsid w:val="004F4884"/>
    <w:rsid w:val="004F4FF2"/>
    <w:rsid w:val="004F5065"/>
    <w:rsid w:val="004F509E"/>
    <w:rsid w:val="004F5452"/>
    <w:rsid w:val="004F54C4"/>
    <w:rsid w:val="004F5835"/>
    <w:rsid w:val="004F592C"/>
    <w:rsid w:val="004F5C45"/>
    <w:rsid w:val="004F6598"/>
    <w:rsid w:val="004F6775"/>
    <w:rsid w:val="004F6A7B"/>
    <w:rsid w:val="004F6D4A"/>
    <w:rsid w:val="004F6D8D"/>
    <w:rsid w:val="004F77A3"/>
    <w:rsid w:val="004F7802"/>
    <w:rsid w:val="004F7E35"/>
    <w:rsid w:val="004F7EBB"/>
    <w:rsid w:val="004F7F24"/>
    <w:rsid w:val="0050006C"/>
    <w:rsid w:val="0050047E"/>
    <w:rsid w:val="005005ED"/>
    <w:rsid w:val="00500601"/>
    <w:rsid w:val="005007C9"/>
    <w:rsid w:val="0050085C"/>
    <w:rsid w:val="00500DB6"/>
    <w:rsid w:val="00500EFA"/>
    <w:rsid w:val="00500F7E"/>
    <w:rsid w:val="0050137E"/>
    <w:rsid w:val="00501558"/>
    <w:rsid w:val="005017C1"/>
    <w:rsid w:val="005017D0"/>
    <w:rsid w:val="0050186F"/>
    <w:rsid w:val="00501A7E"/>
    <w:rsid w:val="00502022"/>
    <w:rsid w:val="0050229C"/>
    <w:rsid w:val="00502ABB"/>
    <w:rsid w:val="00502C27"/>
    <w:rsid w:val="00502CE3"/>
    <w:rsid w:val="00503185"/>
    <w:rsid w:val="005031E2"/>
    <w:rsid w:val="0050365F"/>
    <w:rsid w:val="00503678"/>
    <w:rsid w:val="0050369A"/>
    <w:rsid w:val="005036D9"/>
    <w:rsid w:val="0050372D"/>
    <w:rsid w:val="0050375A"/>
    <w:rsid w:val="00503A03"/>
    <w:rsid w:val="00503B97"/>
    <w:rsid w:val="00504A4F"/>
    <w:rsid w:val="00504E84"/>
    <w:rsid w:val="00504F79"/>
    <w:rsid w:val="00505275"/>
    <w:rsid w:val="0050556B"/>
    <w:rsid w:val="005057AD"/>
    <w:rsid w:val="00505C08"/>
    <w:rsid w:val="00505C86"/>
    <w:rsid w:val="005061CD"/>
    <w:rsid w:val="00506676"/>
    <w:rsid w:val="00506B0E"/>
    <w:rsid w:val="00506BAD"/>
    <w:rsid w:val="005074A3"/>
    <w:rsid w:val="00507641"/>
    <w:rsid w:val="0050776B"/>
    <w:rsid w:val="00507F6F"/>
    <w:rsid w:val="0051017D"/>
    <w:rsid w:val="00510608"/>
    <w:rsid w:val="005107E0"/>
    <w:rsid w:val="00511079"/>
    <w:rsid w:val="0051113A"/>
    <w:rsid w:val="0051144E"/>
    <w:rsid w:val="00511640"/>
    <w:rsid w:val="005116A4"/>
    <w:rsid w:val="005117D9"/>
    <w:rsid w:val="005118E1"/>
    <w:rsid w:val="00511CCA"/>
    <w:rsid w:val="00511D1B"/>
    <w:rsid w:val="00511FC3"/>
    <w:rsid w:val="0051202E"/>
    <w:rsid w:val="00512282"/>
    <w:rsid w:val="00512A6B"/>
    <w:rsid w:val="00512DA7"/>
    <w:rsid w:val="005131FD"/>
    <w:rsid w:val="0051351D"/>
    <w:rsid w:val="005136C6"/>
    <w:rsid w:val="005138B0"/>
    <w:rsid w:val="005138B2"/>
    <w:rsid w:val="00513D4D"/>
    <w:rsid w:val="00513D96"/>
    <w:rsid w:val="00514170"/>
    <w:rsid w:val="0051423C"/>
    <w:rsid w:val="005143C0"/>
    <w:rsid w:val="005148DC"/>
    <w:rsid w:val="00514941"/>
    <w:rsid w:val="00514FFA"/>
    <w:rsid w:val="0051527C"/>
    <w:rsid w:val="0051539C"/>
    <w:rsid w:val="00515F63"/>
    <w:rsid w:val="00515F66"/>
    <w:rsid w:val="005160FD"/>
    <w:rsid w:val="005163BD"/>
    <w:rsid w:val="00516493"/>
    <w:rsid w:val="00516604"/>
    <w:rsid w:val="0051666F"/>
    <w:rsid w:val="0051672E"/>
    <w:rsid w:val="00516C57"/>
    <w:rsid w:val="00516E83"/>
    <w:rsid w:val="00516FD9"/>
    <w:rsid w:val="00517508"/>
    <w:rsid w:val="00517D21"/>
    <w:rsid w:val="00517DA6"/>
    <w:rsid w:val="00517F97"/>
    <w:rsid w:val="00517F9D"/>
    <w:rsid w:val="00520624"/>
    <w:rsid w:val="0052083B"/>
    <w:rsid w:val="00520877"/>
    <w:rsid w:val="00520A8B"/>
    <w:rsid w:val="00521056"/>
    <w:rsid w:val="0052110E"/>
    <w:rsid w:val="00521261"/>
    <w:rsid w:val="005212D9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46E"/>
    <w:rsid w:val="00523F1F"/>
    <w:rsid w:val="00524496"/>
    <w:rsid w:val="0052452F"/>
    <w:rsid w:val="0052455B"/>
    <w:rsid w:val="005247E3"/>
    <w:rsid w:val="00524C90"/>
    <w:rsid w:val="00524D3F"/>
    <w:rsid w:val="00524EA2"/>
    <w:rsid w:val="00525327"/>
    <w:rsid w:val="005259D0"/>
    <w:rsid w:val="00525E1E"/>
    <w:rsid w:val="005261BF"/>
    <w:rsid w:val="005265F4"/>
    <w:rsid w:val="00526714"/>
    <w:rsid w:val="005268A9"/>
    <w:rsid w:val="00526BFC"/>
    <w:rsid w:val="00526C81"/>
    <w:rsid w:val="00526E12"/>
    <w:rsid w:val="005272A7"/>
    <w:rsid w:val="00527AE8"/>
    <w:rsid w:val="00530668"/>
    <w:rsid w:val="00530691"/>
    <w:rsid w:val="00530844"/>
    <w:rsid w:val="00530A4E"/>
    <w:rsid w:val="00530E08"/>
    <w:rsid w:val="00530EE1"/>
    <w:rsid w:val="005313C9"/>
    <w:rsid w:val="00531A00"/>
    <w:rsid w:val="00531A0A"/>
    <w:rsid w:val="00531A81"/>
    <w:rsid w:val="00531E34"/>
    <w:rsid w:val="00532053"/>
    <w:rsid w:val="00532541"/>
    <w:rsid w:val="00532AAA"/>
    <w:rsid w:val="00532D40"/>
    <w:rsid w:val="00532DAD"/>
    <w:rsid w:val="00532E12"/>
    <w:rsid w:val="00532F44"/>
    <w:rsid w:val="005330A5"/>
    <w:rsid w:val="00533B98"/>
    <w:rsid w:val="0053487F"/>
    <w:rsid w:val="00534AB0"/>
    <w:rsid w:val="00534D62"/>
    <w:rsid w:val="005358E4"/>
    <w:rsid w:val="00535B6E"/>
    <w:rsid w:val="00535C54"/>
    <w:rsid w:val="00535EB3"/>
    <w:rsid w:val="0053635C"/>
    <w:rsid w:val="0053643E"/>
    <w:rsid w:val="0053667A"/>
    <w:rsid w:val="00536835"/>
    <w:rsid w:val="00536B4B"/>
    <w:rsid w:val="005371C3"/>
    <w:rsid w:val="0053729B"/>
    <w:rsid w:val="00537A26"/>
    <w:rsid w:val="00537AAD"/>
    <w:rsid w:val="00540452"/>
    <w:rsid w:val="005406FC"/>
    <w:rsid w:val="00540C38"/>
    <w:rsid w:val="00540C3E"/>
    <w:rsid w:val="00540D6F"/>
    <w:rsid w:val="00541037"/>
    <w:rsid w:val="005413B2"/>
    <w:rsid w:val="00541A7B"/>
    <w:rsid w:val="00541BE0"/>
    <w:rsid w:val="00542889"/>
    <w:rsid w:val="00542F1E"/>
    <w:rsid w:val="005437CB"/>
    <w:rsid w:val="0054391B"/>
    <w:rsid w:val="00543E9B"/>
    <w:rsid w:val="00544899"/>
    <w:rsid w:val="0054495E"/>
    <w:rsid w:val="00544A59"/>
    <w:rsid w:val="00545402"/>
    <w:rsid w:val="005457B3"/>
    <w:rsid w:val="00545C8F"/>
    <w:rsid w:val="00545FDB"/>
    <w:rsid w:val="00545FE7"/>
    <w:rsid w:val="005460C3"/>
    <w:rsid w:val="005461F8"/>
    <w:rsid w:val="0054627D"/>
    <w:rsid w:val="005473EC"/>
    <w:rsid w:val="005476FB"/>
    <w:rsid w:val="00547770"/>
    <w:rsid w:val="00547790"/>
    <w:rsid w:val="0054785C"/>
    <w:rsid w:val="00547D1A"/>
    <w:rsid w:val="0055017F"/>
    <w:rsid w:val="00550462"/>
    <w:rsid w:val="00550465"/>
    <w:rsid w:val="0055046E"/>
    <w:rsid w:val="00550C08"/>
    <w:rsid w:val="00550EB4"/>
    <w:rsid w:val="0055101D"/>
    <w:rsid w:val="0055129D"/>
    <w:rsid w:val="005515A0"/>
    <w:rsid w:val="00551B11"/>
    <w:rsid w:val="0055204C"/>
    <w:rsid w:val="0055220C"/>
    <w:rsid w:val="00552339"/>
    <w:rsid w:val="005525CE"/>
    <w:rsid w:val="0055295C"/>
    <w:rsid w:val="005529E3"/>
    <w:rsid w:val="00552BE1"/>
    <w:rsid w:val="005531D2"/>
    <w:rsid w:val="0055329E"/>
    <w:rsid w:val="005532B7"/>
    <w:rsid w:val="00553587"/>
    <w:rsid w:val="0055385D"/>
    <w:rsid w:val="0055392A"/>
    <w:rsid w:val="00553D4D"/>
    <w:rsid w:val="005540C4"/>
    <w:rsid w:val="0055479D"/>
    <w:rsid w:val="00554A0B"/>
    <w:rsid w:val="00554A93"/>
    <w:rsid w:val="00554AA6"/>
    <w:rsid w:val="00554E46"/>
    <w:rsid w:val="00555512"/>
    <w:rsid w:val="0055574E"/>
    <w:rsid w:val="005557A4"/>
    <w:rsid w:val="00555C05"/>
    <w:rsid w:val="00555D53"/>
    <w:rsid w:val="00556244"/>
    <w:rsid w:val="0055681D"/>
    <w:rsid w:val="00556BA8"/>
    <w:rsid w:val="00556BF7"/>
    <w:rsid w:val="00556E2C"/>
    <w:rsid w:val="0055717D"/>
    <w:rsid w:val="00557222"/>
    <w:rsid w:val="00557673"/>
    <w:rsid w:val="0055767A"/>
    <w:rsid w:val="005577D4"/>
    <w:rsid w:val="00557962"/>
    <w:rsid w:val="00557A8C"/>
    <w:rsid w:val="00560672"/>
    <w:rsid w:val="00560C8F"/>
    <w:rsid w:val="00560E01"/>
    <w:rsid w:val="00561004"/>
    <w:rsid w:val="00561046"/>
    <w:rsid w:val="00561BC4"/>
    <w:rsid w:val="00561D5C"/>
    <w:rsid w:val="00561E66"/>
    <w:rsid w:val="00561F03"/>
    <w:rsid w:val="00562557"/>
    <w:rsid w:val="005626C4"/>
    <w:rsid w:val="00562F78"/>
    <w:rsid w:val="0056319F"/>
    <w:rsid w:val="0056325D"/>
    <w:rsid w:val="005635F2"/>
    <w:rsid w:val="0056370D"/>
    <w:rsid w:val="005637B8"/>
    <w:rsid w:val="005638AE"/>
    <w:rsid w:val="00563998"/>
    <w:rsid w:val="00563A4A"/>
    <w:rsid w:val="00563BFA"/>
    <w:rsid w:val="00563CE0"/>
    <w:rsid w:val="00563D4C"/>
    <w:rsid w:val="00564329"/>
    <w:rsid w:val="005647AD"/>
    <w:rsid w:val="00564855"/>
    <w:rsid w:val="00564DB4"/>
    <w:rsid w:val="005651B7"/>
    <w:rsid w:val="00565622"/>
    <w:rsid w:val="005656AA"/>
    <w:rsid w:val="005658B7"/>
    <w:rsid w:val="00565D3D"/>
    <w:rsid w:val="00565DF7"/>
    <w:rsid w:val="00565F62"/>
    <w:rsid w:val="00565F76"/>
    <w:rsid w:val="0056698A"/>
    <w:rsid w:val="00566EC6"/>
    <w:rsid w:val="005672C0"/>
    <w:rsid w:val="00567434"/>
    <w:rsid w:val="005677B1"/>
    <w:rsid w:val="00567918"/>
    <w:rsid w:val="00567A4A"/>
    <w:rsid w:val="00567EF2"/>
    <w:rsid w:val="00570098"/>
    <w:rsid w:val="005700C6"/>
    <w:rsid w:val="005703F4"/>
    <w:rsid w:val="005708DD"/>
    <w:rsid w:val="005710EA"/>
    <w:rsid w:val="00571181"/>
    <w:rsid w:val="00571443"/>
    <w:rsid w:val="00571550"/>
    <w:rsid w:val="00571879"/>
    <w:rsid w:val="0057194C"/>
    <w:rsid w:val="00571D8C"/>
    <w:rsid w:val="005722C7"/>
    <w:rsid w:val="00572316"/>
    <w:rsid w:val="005723B4"/>
    <w:rsid w:val="005725E4"/>
    <w:rsid w:val="005725E9"/>
    <w:rsid w:val="00572A0C"/>
    <w:rsid w:val="00572C9F"/>
    <w:rsid w:val="00572CE2"/>
    <w:rsid w:val="00572DDB"/>
    <w:rsid w:val="00573075"/>
    <w:rsid w:val="00573395"/>
    <w:rsid w:val="00573406"/>
    <w:rsid w:val="0057384A"/>
    <w:rsid w:val="00573939"/>
    <w:rsid w:val="00573A12"/>
    <w:rsid w:val="00573A9B"/>
    <w:rsid w:val="00573E1C"/>
    <w:rsid w:val="00573F44"/>
    <w:rsid w:val="005744C5"/>
    <w:rsid w:val="00574620"/>
    <w:rsid w:val="00574924"/>
    <w:rsid w:val="005758E5"/>
    <w:rsid w:val="00575FAC"/>
    <w:rsid w:val="00576283"/>
    <w:rsid w:val="005763EF"/>
    <w:rsid w:val="005766EE"/>
    <w:rsid w:val="00576C9F"/>
    <w:rsid w:val="00576FA9"/>
    <w:rsid w:val="005771C8"/>
    <w:rsid w:val="005771DA"/>
    <w:rsid w:val="005772B2"/>
    <w:rsid w:val="005772D9"/>
    <w:rsid w:val="005779CA"/>
    <w:rsid w:val="00577AE6"/>
    <w:rsid w:val="00577C47"/>
    <w:rsid w:val="00577F94"/>
    <w:rsid w:val="00580166"/>
    <w:rsid w:val="0058022F"/>
    <w:rsid w:val="0058043A"/>
    <w:rsid w:val="00580C49"/>
    <w:rsid w:val="00580C8D"/>
    <w:rsid w:val="005814A6"/>
    <w:rsid w:val="00581830"/>
    <w:rsid w:val="00581ED4"/>
    <w:rsid w:val="005826FD"/>
    <w:rsid w:val="005828C2"/>
    <w:rsid w:val="005829C8"/>
    <w:rsid w:val="00582E7F"/>
    <w:rsid w:val="00582FEE"/>
    <w:rsid w:val="0058334A"/>
    <w:rsid w:val="005839B2"/>
    <w:rsid w:val="00583AF3"/>
    <w:rsid w:val="00583B2C"/>
    <w:rsid w:val="00583E12"/>
    <w:rsid w:val="00584030"/>
    <w:rsid w:val="0058429D"/>
    <w:rsid w:val="005842CF"/>
    <w:rsid w:val="00584571"/>
    <w:rsid w:val="00584B42"/>
    <w:rsid w:val="00584CCB"/>
    <w:rsid w:val="00584E6E"/>
    <w:rsid w:val="0058525A"/>
    <w:rsid w:val="005855DA"/>
    <w:rsid w:val="005859AA"/>
    <w:rsid w:val="00585BF3"/>
    <w:rsid w:val="00585E36"/>
    <w:rsid w:val="00586340"/>
    <w:rsid w:val="005863AE"/>
    <w:rsid w:val="00586449"/>
    <w:rsid w:val="005866B2"/>
    <w:rsid w:val="00586B7E"/>
    <w:rsid w:val="00586CB7"/>
    <w:rsid w:val="00586F12"/>
    <w:rsid w:val="00587198"/>
    <w:rsid w:val="00587363"/>
    <w:rsid w:val="0058772B"/>
    <w:rsid w:val="00587743"/>
    <w:rsid w:val="00587794"/>
    <w:rsid w:val="00587F7C"/>
    <w:rsid w:val="00590699"/>
    <w:rsid w:val="00590A5F"/>
    <w:rsid w:val="00590B3E"/>
    <w:rsid w:val="00590C0A"/>
    <w:rsid w:val="00590F02"/>
    <w:rsid w:val="005912E7"/>
    <w:rsid w:val="0059162E"/>
    <w:rsid w:val="00592244"/>
    <w:rsid w:val="0059229B"/>
    <w:rsid w:val="0059265A"/>
    <w:rsid w:val="0059285C"/>
    <w:rsid w:val="00592DD2"/>
    <w:rsid w:val="00592DF8"/>
    <w:rsid w:val="00593592"/>
    <w:rsid w:val="00593D53"/>
    <w:rsid w:val="00593D64"/>
    <w:rsid w:val="00594DB3"/>
    <w:rsid w:val="00594FF1"/>
    <w:rsid w:val="0059512E"/>
    <w:rsid w:val="005952A9"/>
    <w:rsid w:val="00595407"/>
    <w:rsid w:val="005956A1"/>
    <w:rsid w:val="0059585B"/>
    <w:rsid w:val="0059622A"/>
    <w:rsid w:val="00596347"/>
    <w:rsid w:val="005967A9"/>
    <w:rsid w:val="005969A6"/>
    <w:rsid w:val="00596C9F"/>
    <w:rsid w:val="00596E83"/>
    <w:rsid w:val="00596EA0"/>
    <w:rsid w:val="00596F9B"/>
    <w:rsid w:val="005977A4"/>
    <w:rsid w:val="005977AB"/>
    <w:rsid w:val="005977D6"/>
    <w:rsid w:val="00597944"/>
    <w:rsid w:val="00597E1F"/>
    <w:rsid w:val="005A0062"/>
    <w:rsid w:val="005A0297"/>
    <w:rsid w:val="005A0C6B"/>
    <w:rsid w:val="005A0F96"/>
    <w:rsid w:val="005A10C9"/>
    <w:rsid w:val="005A1236"/>
    <w:rsid w:val="005A146E"/>
    <w:rsid w:val="005A1768"/>
    <w:rsid w:val="005A1A28"/>
    <w:rsid w:val="005A1A48"/>
    <w:rsid w:val="005A1E25"/>
    <w:rsid w:val="005A2157"/>
    <w:rsid w:val="005A236E"/>
    <w:rsid w:val="005A2411"/>
    <w:rsid w:val="005A27BF"/>
    <w:rsid w:val="005A281B"/>
    <w:rsid w:val="005A289F"/>
    <w:rsid w:val="005A2980"/>
    <w:rsid w:val="005A2AB8"/>
    <w:rsid w:val="005A2C19"/>
    <w:rsid w:val="005A38E1"/>
    <w:rsid w:val="005A3976"/>
    <w:rsid w:val="005A3B3E"/>
    <w:rsid w:val="005A4348"/>
    <w:rsid w:val="005A4382"/>
    <w:rsid w:val="005A4475"/>
    <w:rsid w:val="005A4879"/>
    <w:rsid w:val="005A4B76"/>
    <w:rsid w:val="005A4E81"/>
    <w:rsid w:val="005A5420"/>
    <w:rsid w:val="005A544F"/>
    <w:rsid w:val="005A583B"/>
    <w:rsid w:val="005A594B"/>
    <w:rsid w:val="005A5B36"/>
    <w:rsid w:val="005A6163"/>
    <w:rsid w:val="005A654E"/>
    <w:rsid w:val="005A6A1C"/>
    <w:rsid w:val="005A73BE"/>
    <w:rsid w:val="005A7964"/>
    <w:rsid w:val="005A7B0D"/>
    <w:rsid w:val="005B0139"/>
    <w:rsid w:val="005B026E"/>
    <w:rsid w:val="005B0325"/>
    <w:rsid w:val="005B0741"/>
    <w:rsid w:val="005B0745"/>
    <w:rsid w:val="005B1037"/>
    <w:rsid w:val="005B1254"/>
    <w:rsid w:val="005B1411"/>
    <w:rsid w:val="005B1B42"/>
    <w:rsid w:val="005B1C2B"/>
    <w:rsid w:val="005B1C55"/>
    <w:rsid w:val="005B2EA9"/>
    <w:rsid w:val="005B36BF"/>
    <w:rsid w:val="005B36E4"/>
    <w:rsid w:val="005B378E"/>
    <w:rsid w:val="005B3A0A"/>
    <w:rsid w:val="005B3E56"/>
    <w:rsid w:val="005B3EDD"/>
    <w:rsid w:val="005B3F33"/>
    <w:rsid w:val="005B4091"/>
    <w:rsid w:val="005B40C1"/>
    <w:rsid w:val="005B43E6"/>
    <w:rsid w:val="005B4525"/>
    <w:rsid w:val="005B49B4"/>
    <w:rsid w:val="005B49BB"/>
    <w:rsid w:val="005B4A93"/>
    <w:rsid w:val="005B4CE6"/>
    <w:rsid w:val="005B4F35"/>
    <w:rsid w:val="005B503C"/>
    <w:rsid w:val="005B508C"/>
    <w:rsid w:val="005B523C"/>
    <w:rsid w:val="005B54C2"/>
    <w:rsid w:val="005B56E5"/>
    <w:rsid w:val="005B5957"/>
    <w:rsid w:val="005B5C11"/>
    <w:rsid w:val="005B6020"/>
    <w:rsid w:val="005B603D"/>
    <w:rsid w:val="005B60A4"/>
    <w:rsid w:val="005B72EE"/>
    <w:rsid w:val="005B77D1"/>
    <w:rsid w:val="005B7B3F"/>
    <w:rsid w:val="005B7D9C"/>
    <w:rsid w:val="005B7F23"/>
    <w:rsid w:val="005B7F9B"/>
    <w:rsid w:val="005C009C"/>
    <w:rsid w:val="005C0D64"/>
    <w:rsid w:val="005C1227"/>
    <w:rsid w:val="005C1296"/>
    <w:rsid w:val="005C14BA"/>
    <w:rsid w:val="005C18BF"/>
    <w:rsid w:val="005C1AAD"/>
    <w:rsid w:val="005C2065"/>
    <w:rsid w:val="005C20EC"/>
    <w:rsid w:val="005C2236"/>
    <w:rsid w:val="005C23DF"/>
    <w:rsid w:val="005C2468"/>
    <w:rsid w:val="005C25EE"/>
    <w:rsid w:val="005C277D"/>
    <w:rsid w:val="005C28FB"/>
    <w:rsid w:val="005C3177"/>
    <w:rsid w:val="005C333C"/>
    <w:rsid w:val="005C3443"/>
    <w:rsid w:val="005C3663"/>
    <w:rsid w:val="005C3815"/>
    <w:rsid w:val="005C3ADD"/>
    <w:rsid w:val="005C4189"/>
    <w:rsid w:val="005C41E4"/>
    <w:rsid w:val="005C42BC"/>
    <w:rsid w:val="005C43A2"/>
    <w:rsid w:val="005C4715"/>
    <w:rsid w:val="005C4A6A"/>
    <w:rsid w:val="005C4A76"/>
    <w:rsid w:val="005C4B7E"/>
    <w:rsid w:val="005C4E43"/>
    <w:rsid w:val="005C4EC6"/>
    <w:rsid w:val="005C4FBE"/>
    <w:rsid w:val="005C599D"/>
    <w:rsid w:val="005C5A80"/>
    <w:rsid w:val="005C5AC6"/>
    <w:rsid w:val="005C5B82"/>
    <w:rsid w:val="005C602D"/>
    <w:rsid w:val="005C6055"/>
    <w:rsid w:val="005C60E4"/>
    <w:rsid w:val="005C6403"/>
    <w:rsid w:val="005C6487"/>
    <w:rsid w:val="005C6D2A"/>
    <w:rsid w:val="005C6F89"/>
    <w:rsid w:val="005C6FCB"/>
    <w:rsid w:val="005C7804"/>
    <w:rsid w:val="005C7BD0"/>
    <w:rsid w:val="005D012A"/>
    <w:rsid w:val="005D0644"/>
    <w:rsid w:val="005D073B"/>
    <w:rsid w:val="005D08F8"/>
    <w:rsid w:val="005D09C3"/>
    <w:rsid w:val="005D1682"/>
    <w:rsid w:val="005D17E5"/>
    <w:rsid w:val="005D18F5"/>
    <w:rsid w:val="005D1C63"/>
    <w:rsid w:val="005D1DE6"/>
    <w:rsid w:val="005D1FC8"/>
    <w:rsid w:val="005D2322"/>
    <w:rsid w:val="005D2797"/>
    <w:rsid w:val="005D2ADA"/>
    <w:rsid w:val="005D2B5F"/>
    <w:rsid w:val="005D2BCD"/>
    <w:rsid w:val="005D2E93"/>
    <w:rsid w:val="005D2F6E"/>
    <w:rsid w:val="005D3019"/>
    <w:rsid w:val="005D3424"/>
    <w:rsid w:val="005D34A7"/>
    <w:rsid w:val="005D3850"/>
    <w:rsid w:val="005D38FD"/>
    <w:rsid w:val="005D3C49"/>
    <w:rsid w:val="005D3D7A"/>
    <w:rsid w:val="005D42E3"/>
    <w:rsid w:val="005D499E"/>
    <w:rsid w:val="005D4F49"/>
    <w:rsid w:val="005D5092"/>
    <w:rsid w:val="005D5B15"/>
    <w:rsid w:val="005D5B38"/>
    <w:rsid w:val="005D5D92"/>
    <w:rsid w:val="005D5E75"/>
    <w:rsid w:val="005D5EBA"/>
    <w:rsid w:val="005D5EBC"/>
    <w:rsid w:val="005D665D"/>
    <w:rsid w:val="005D6716"/>
    <w:rsid w:val="005D679B"/>
    <w:rsid w:val="005D6896"/>
    <w:rsid w:val="005D6926"/>
    <w:rsid w:val="005D69AE"/>
    <w:rsid w:val="005D6CB2"/>
    <w:rsid w:val="005D6F43"/>
    <w:rsid w:val="005D70BB"/>
    <w:rsid w:val="005D71FE"/>
    <w:rsid w:val="005D7958"/>
    <w:rsid w:val="005E008D"/>
    <w:rsid w:val="005E01BF"/>
    <w:rsid w:val="005E0354"/>
    <w:rsid w:val="005E03E7"/>
    <w:rsid w:val="005E04ED"/>
    <w:rsid w:val="005E07CF"/>
    <w:rsid w:val="005E0DB3"/>
    <w:rsid w:val="005E0E56"/>
    <w:rsid w:val="005E1C90"/>
    <w:rsid w:val="005E1D07"/>
    <w:rsid w:val="005E25BD"/>
    <w:rsid w:val="005E31D0"/>
    <w:rsid w:val="005E37A0"/>
    <w:rsid w:val="005E39BC"/>
    <w:rsid w:val="005E3B0F"/>
    <w:rsid w:val="005E3D9A"/>
    <w:rsid w:val="005E3EF4"/>
    <w:rsid w:val="005E4251"/>
    <w:rsid w:val="005E45C8"/>
    <w:rsid w:val="005E46AF"/>
    <w:rsid w:val="005E49C2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886"/>
    <w:rsid w:val="005E6899"/>
    <w:rsid w:val="005E6E4F"/>
    <w:rsid w:val="005E703A"/>
    <w:rsid w:val="005E7A7A"/>
    <w:rsid w:val="005E7ACE"/>
    <w:rsid w:val="005E7EAC"/>
    <w:rsid w:val="005F0072"/>
    <w:rsid w:val="005F0108"/>
    <w:rsid w:val="005F0F1E"/>
    <w:rsid w:val="005F0F7B"/>
    <w:rsid w:val="005F11AF"/>
    <w:rsid w:val="005F14BA"/>
    <w:rsid w:val="005F1CD9"/>
    <w:rsid w:val="005F1CF9"/>
    <w:rsid w:val="005F1DD4"/>
    <w:rsid w:val="005F265E"/>
    <w:rsid w:val="005F26F0"/>
    <w:rsid w:val="005F2723"/>
    <w:rsid w:val="005F2E2B"/>
    <w:rsid w:val="005F2E53"/>
    <w:rsid w:val="005F3397"/>
    <w:rsid w:val="005F3488"/>
    <w:rsid w:val="005F393E"/>
    <w:rsid w:val="005F39F1"/>
    <w:rsid w:val="005F3DD0"/>
    <w:rsid w:val="005F3E25"/>
    <w:rsid w:val="005F4493"/>
    <w:rsid w:val="005F462A"/>
    <w:rsid w:val="005F46BD"/>
    <w:rsid w:val="005F48D2"/>
    <w:rsid w:val="005F49B9"/>
    <w:rsid w:val="005F4A2F"/>
    <w:rsid w:val="005F4F8A"/>
    <w:rsid w:val="005F56DC"/>
    <w:rsid w:val="005F576B"/>
    <w:rsid w:val="005F5D07"/>
    <w:rsid w:val="005F62AC"/>
    <w:rsid w:val="005F65F0"/>
    <w:rsid w:val="005F6B8C"/>
    <w:rsid w:val="005F6F49"/>
    <w:rsid w:val="005F7152"/>
    <w:rsid w:val="005F7E87"/>
    <w:rsid w:val="00600C77"/>
    <w:rsid w:val="0060172A"/>
    <w:rsid w:val="00601AD6"/>
    <w:rsid w:val="00601B3B"/>
    <w:rsid w:val="00601B6D"/>
    <w:rsid w:val="00602002"/>
    <w:rsid w:val="00602679"/>
    <w:rsid w:val="006026CE"/>
    <w:rsid w:val="006027B4"/>
    <w:rsid w:val="00602B08"/>
    <w:rsid w:val="00602BB7"/>
    <w:rsid w:val="00602C99"/>
    <w:rsid w:val="00603056"/>
    <w:rsid w:val="006037E0"/>
    <w:rsid w:val="00603E30"/>
    <w:rsid w:val="00603F56"/>
    <w:rsid w:val="00604262"/>
    <w:rsid w:val="0060459C"/>
    <w:rsid w:val="00604712"/>
    <w:rsid w:val="00604AC5"/>
    <w:rsid w:val="006051BA"/>
    <w:rsid w:val="00605458"/>
    <w:rsid w:val="00605527"/>
    <w:rsid w:val="00605805"/>
    <w:rsid w:val="00605C32"/>
    <w:rsid w:val="00605C69"/>
    <w:rsid w:val="006061AE"/>
    <w:rsid w:val="00606666"/>
    <w:rsid w:val="006067D8"/>
    <w:rsid w:val="006069C5"/>
    <w:rsid w:val="00606CDD"/>
    <w:rsid w:val="00607346"/>
    <w:rsid w:val="006075DA"/>
    <w:rsid w:val="00607675"/>
    <w:rsid w:val="006077EF"/>
    <w:rsid w:val="00607A2E"/>
    <w:rsid w:val="006102D8"/>
    <w:rsid w:val="00610341"/>
    <w:rsid w:val="006103C1"/>
    <w:rsid w:val="0061058A"/>
    <w:rsid w:val="00610A4A"/>
    <w:rsid w:val="00610B45"/>
    <w:rsid w:val="0061111A"/>
    <w:rsid w:val="0061123F"/>
    <w:rsid w:val="0061135C"/>
    <w:rsid w:val="00611787"/>
    <w:rsid w:val="00612194"/>
    <w:rsid w:val="00612D42"/>
    <w:rsid w:val="00612F3C"/>
    <w:rsid w:val="006130C0"/>
    <w:rsid w:val="00613147"/>
    <w:rsid w:val="00613425"/>
    <w:rsid w:val="006135A0"/>
    <w:rsid w:val="006138D2"/>
    <w:rsid w:val="00613A36"/>
    <w:rsid w:val="00613DD5"/>
    <w:rsid w:val="00614784"/>
    <w:rsid w:val="00614B53"/>
    <w:rsid w:val="00614BA6"/>
    <w:rsid w:val="00614C50"/>
    <w:rsid w:val="00614CD1"/>
    <w:rsid w:val="00615662"/>
    <w:rsid w:val="006158EB"/>
    <w:rsid w:val="00615906"/>
    <w:rsid w:val="0061598F"/>
    <w:rsid w:val="00615ACE"/>
    <w:rsid w:val="00615F35"/>
    <w:rsid w:val="00615F4E"/>
    <w:rsid w:val="0061617A"/>
    <w:rsid w:val="0061642E"/>
    <w:rsid w:val="006167B9"/>
    <w:rsid w:val="00616861"/>
    <w:rsid w:val="00616DD8"/>
    <w:rsid w:val="00616F46"/>
    <w:rsid w:val="0061712C"/>
    <w:rsid w:val="006171D3"/>
    <w:rsid w:val="006175EE"/>
    <w:rsid w:val="00617CB4"/>
    <w:rsid w:val="00617DC5"/>
    <w:rsid w:val="00617EAB"/>
    <w:rsid w:val="006201BD"/>
    <w:rsid w:val="006205A3"/>
    <w:rsid w:val="006206E5"/>
    <w:rsid w:val="00620829"/>
    <w:rsid w:val="00621438"/>
    <w:rsid w:val="006215B9"/>
    <w:rsid w:val="00621F28"/>
    <w:rsid w:val="00622294"/>
    <w:rsid w:val="00622297"/>
    <w:rsid w:val="00622B8D"/>
    <w:rsid w:val="00622D72"/>
    <w:rsid w:val="0062311C"/>
    <w:rsid w:val="006233BB"/>
    <w:rsid w:val="0062358E"/>
    <w:rsid w:val="00623677"/>
    <w:rsid w:val="00623979"/>
    <w:rsid w:val="00623C0C"/>
    <w:rsid w:val="00623DC2"/>
    <w:rsid w:val="00623EBC"/>
    <w:rsid w:val="00624081"/>
    <w:rsid w:val="00624116"/>
    <w:rsid w:val="006243A0"/>
    <w:rsid w:val="006243D9"/>
    <w:rsid w:val="00624846"/>
    <w:rsid w:val="00624E6A"/>
    <w:rsid w:val="00624FDE"/>
    <w:rsid w:val="0062548C"/>
    <w:rsid w:val="0062558A"/>
    <w:rsid w:val="006256A1"/>
    <w:rsid w:val="00625C28"/>
    <w:rsid w:val="0062606D"/>
    <w:rsid w:val="00626377"/>
    <w:rsid w:val="006264C6"/>
    <w:rsid w:val="00626698"/>
    <w:rsid w:val="0062671D"/>
    <w:rsid w:val="00626B8E"/>
    <w:rsid w:val="00626DBD"/>
    <w:rsid w:val="00626E5D"/>
    <w:rsid w:val="006272DB"/>
    <w:rsid w:val="00627650"/>
    <w:rsid w:val="006277A4"/>
    <w:rsid w:val="00627F75"/>
    <w:rsid w:val="006301A5"/>
    <w:rsid w:val="00630622"/>
    <w:rsid w:val="0063069B"/>
    <w:rsid w:val="006308C6"/>
    <w:rsid w:val="006308D8"/>
    <w:rsid w:val="00631229"/>
    <w:rsid w:val="0063149D"/>
    <w:rsid w:val="00631640"/>
    <w:rsid w:val="00631843"/>
    <w:rsid w:val="00631ADB"/>
    <w:rsid w:val="00631BF4"/>
    <w:rsid w:val="00631CE4"/>
    <w:rsid w:val="00631CF2"/>
    <w:rsid w:val="00631D39"/>
    <w:rsid w:val="006323EE"/>
    <w:rsid w:val="0063293A"/>
    <w:rsid w:val="00632B88"/>
    <w:rsid w:val="006330C4"/>
    <w:rsid w:val="006331EB"/>
    <w:rsid w:val="00633212"/>
    <w:rsid w:val="006332A5"/>
    <w:rsid w:val="006333FF"/>
    <w:rsid w:val="00633430"/>
    <w:rsid w:val="0063396A"/>
    <w:rsid w:val="00633D59"/>
    <w:rsid w:val="00633F40"/>
    <w:rsid w:val="0063425C"/>
    <w:rsid w:val="006342D4"/>
    <w:rsid w:val="00634485"/>
    <w:rsid w:val="006345C3"/>
    <w:rsid w:val="00634775"/>
    <w:rsid w:val="0063483E"/>
    <w:rsid w:val="00634B24"/>
    <w:rsid w:val="00634F02"/>
    <w:rsid w:val="0063509A"/>
    <w:rsid w:val="0063536D"/>
    <w:rsid w:val="00635479"/>
    <w:rsid w:val="006355B3"/>
    <w:rsid w:val="00635768"/>
    <w:rsid w:val="006358F7"/>
    <w:rsid w:val="00635D5A"/>
    <w:rsid w:val="00636561"/>
    <w:rsid w:val="00636B21"/>
    <w:rsid w:val="00637369"/>
    <w:rsid w:val="006374D4"/>
    <w:rsid w:val="00637917"/>
    <w:rsid w:val="00637A78"/>
    <w:rsid w:val="00640639"/>
    <w:rsid w:val="00640804"/>
    <w:rsid w:val="00640AC4"/>
    <w:rsid w:val="00640B09"/>
    <w:rsid w:val="00640D7A"/>
    <w:rsid w:val="0064147F"/>
    <w:rsid w:val="006414D9"/>
    <w:rsid w:val="006414EB"/>
    <w:rsid w:val="0064183F"/>
    <w:rsid w:val="00641D98"/>
    <w:rsid w:val="00641E8A"/>
    <w:rsid w:val="00641FCF"/>
    <w:rsid w:val="006428EB"/>
    <w:rsid w:val="00642E85"/>
    <w:rsid w:val="006430ED"/>
    <w:rsid w:val="0064321E"/>
    <w:rsid w:val="006435FD"/>
    <w:rsid w:val="00643848"/>
    <w:rsid w:val="0064394F"/>
    <w:rsid w:val="0064404E"/>
    <w:rsid w:val="006445B4"/>
    <w:rsid w:val="0064463A"/>
    <w:rsid w:val="00644D23"/>
    <w:rsid w:val="006453FA"/>
    <w:rsid w:val="006456BC"/>
    <w:rsid w:val="00645A99"/>
    <w:rsid w:val="00645AC4"/>
    <w:rsid w:val="00645B7D"/>
    <w:rsid w:val="00645BC0"/>
    <w:rsid w:val="00645D33"/>
    <w:rsid w:val="00645FA6"/>
    <w:rsid w:val="006460CA"/>
    <w:rsid w:val="00646693"/>
    <w:rsid w:val="00646864"/>
    <w:rsid w:val="00646891"/>
    <w:rsid w:val="00646912"/>
    <w:rsid w:val="00646AC2"/>
    <w:rsid w:val="00646C82"/>
    <w:rsid w:val="00646DAD"/>
    <w:rsid w:val="00646E31"/>
    <w:rsid w:val="006475CD"/>
    <w:rsid w:val="00647B1A"/>
    <w:rsid w:val="00647C0E"/>
    <w:rsid w:val="00647EF2"/>
    <w:rsid w:val="00647F39"/>
    <w:rsid w:val="006501B0"/>
    <w:rsid w:val="006505BD"/>
    <w:rsid w:val="00650DDC"/>
    <w:rsid w:val="00651095"/>
    <w:rsid w:val="00651455"/>
    <w:rsid w:val="00651802"/>
    <w:rsid w:val="006519A9"/>
    <w:rsid w:val="00651CCE"/>
    <w:rsid w:val="00651D6D"/>
    <w:rsid w:val="00652930"/>
    <w:rsid w:val="00652A96"/>
    <w:rsid w:val="00652C07"/>
    <w:rsid w:val="0065316C"/>
    <w:rsid w:val="00653220"/>
    <w:rsid w:val="00653C86"/>
    <w:rsid w:val="00653FD4"/>
    <w:rsid w:val="006542DE"/>
    <w:rsid w:val="006544AF"/>
    <w:rsid w:val="00654B12"/>
    <w:rsid w:val="00655156"/>
    <w:rsid w:val="006553A4"/>
    <w:rsid w:val="00655D13"/>
    <w:rsid w:val="006560F5"/>
    <w:rsid w:val="00656783"/>
    <w:rsid w:val="00656B54"/>
    <w:rsid w:val="00656D6E"/>
    <w:rsid w:val="00656D72"/>
    <w:rsid w:val="00656DE7"/>
    <w:rsid w:val="00656FA5"/>
    <w:rsid w:val="00657170"/>
    <w:rsid w:val="006572BB"/>
    <w:rsid w:val="006574D6"/>
    <w:rsid w:val="006575BF"/>
    <w:rsid w:val="00657889"/>
    <w:rsid w:val="00657B3B"/>
    <w:rsid w:val="00657CA4"/>
    <w:rsid w:val="0066041A"/>
    <w:rsid w:val="006608FC"/>
    <w:rsid w:val="00661629"/>
    <w:rsid w:val="0066166B"/>
    <w:rsid w:val="00661670"/>
    <w:rsid w:val="00661775"/>
    <w:rsid w:val="00661B6C"/>
    <w:rsid w:val="00661C2F"/>
    <w:rsid w:val="00661CD9"/>
    <w:rsid w:val="006625E5"/>
    <w:rsid w:val="00662DF0"/>
    <w:rsid w:val="00662FDF"/>
    <w:rsid w:val="006630C6"/>
    <w:rsid w:val="006636EF"/>
    <w:rsid w:val="00663CBE"/>
    <w:rsid w:val="006640AD"/>
    <w:rsid w:val="00664262"/>
    <w:rsid w:val="006642A6"/>
    <w:rsid w:val="00664537"/>
    <w:rsid w:val="00664A43"/>
    <w:rsid w:val="00664AA6"/>
    <w:rsid w:val="0066502D"/>
    <w:rsid w:val="006650AF"/>
    <w:rsid w:val="006651BB"/>
    <w:rsid w:val="006656F0"/>
    <w:rsid w:val="00665A62"/>
    <w:rsid w:val="00665A83"/>
    <w:rsid w:val="00665E0D"/>
    <w:rsid w:val="00666552"/>
    <w:rsid w:val="006665AF"/>
    <w:rsid w:val="006667A5"/>
    <w:rsid w:val="00666DE7"/>
    <w:rsid w:val="00666EB8"/>
    <w:rsid w:val="00667058"/>
    <w:rsid w:val="0066748C"/>
    <w:rsid w:val="006678B0"/>
    <w:rsid w:val="00670133"/>
    <w:rsid w:val="0067016F"/>
    <w:rsid w:val="006702E3"/>
    <w:rsid w:val="0067034F"/>
    <w:rsid w:val="0067068D"/>
    <w:rsid w:val="00670F28"/>
    <w:rsid w:val="006712F4"/>
    <w:rsid w:val="006713C7"/>
    <w:rsid w:val="00671472"/>
    <w:rsid w:val="0067148D"/>
    <w:rsid w:val="00671D7A"/>
    <w:rsid w:val="00671FC2"/>
    <w:rsid w:val="0067240C"/>
    <w:rsid w:val="006724D9"/>
    <w:rsid w:val="00672A4E"/>
    <w:rsid w:val="00672A4F"/>
    <w:rsid w:val="00672A6E"/>
    <w:rsid w:val="00672ACA"/>
    <w:rsid w:val="00673575"/>
    <w:rsid w:val="006737D4"/>
    <w:rsid w:val="00673E0F"/>
    <w:rsid w:val="00674113"/>
    <w:rsid w:val="006749C5"/>
    <w:rsid w:val="00674A3E"/>
    <w:rsid w:val="00674BD8"/>
    <w:rsid w:val="006754CD"/>
    <w:rsid w:val="00675536"/>
    <w:rsid w:val="006756E1"/>
    <w:rsid w:val="00675872"/>
    <w:rsid w:val="00675BAB"/>
    <w:rsid w:val="00675C01"/>
    <w:rsid w:val="00675FA9"/>
    <w:rsid w:val="00676142"/>
    <w:rsid w:val="006763E4"/>
    <w:rsid w:val="00676685"/>
    <w:rsid w:val="00676776"/>
    <w:rsid w:val="006768CD"/>
    <w:rsid w:val="00676A05"/>
    <w:rsid w:val="00676F20"/>
    <w:rsid w:val="00677035"/>
    <w:rsid w:val="00677911"/>
    <w:rsid w:val="00677925"/>
    <w:rsid w:val="00677A42"/>
    <w:rsid w:val="00677B14"/>
    <w:rsid w:val="00677CAE"/>
    <w:rsid w:val="00677CDD"/>
    <w:rsid w:val="00680245"/>
    <w:rsid w:val="006805F0"/>
    <w:rsid w:val="00680E1C"/>
    <w:rsid w:val="00681173"/>
    <w:rsid w:val="006811EB"/>
    <w:rsid w:val="00681A0A"/>
    <w:rsid w:val="00681A81"/>
    <w:rsid w:val="00681B53"/>
    <w:rsid w:val="00681D63"/>
    <w:rsid w:val="00681DEA"/>
    <w:rsid w:val="00682052"/>
    <w:rsid w:val="006824E9"/>
    <w:rsid w:val="00682502"/>
    <w:rsid w:val="0068292A"/>
    <w:rsid w:val="00682BDF"/>
    <w:rsid w:val="00682C00"/>
    <w:rsid w:val="00682C77"/>
    <w:rsid w:val="00683357"/>
    <w:rsid w:val="0068338C"/>
    <w:rsid w:val="006838C5"/>
    <w:rsid w:val="006839BD"/>
    <w:rsid w:val="00683C30"/>
    <w:rsid w:val="00683CBE"/>
    <w:rsid w:val="00683E5F"/>
    <w:rsid w:val="0068464A"/>
    <w:rsid w:val="00684B97"/>
    <w:rsid w:val="00685086"/>
    <w:rsid w:val="006859B0"/>
    <w:rsid w:val="00685A65"/>
    <w:rsid w:val="00685C44"/>
    <w:rsid w:val="00685D68"/>
    <w:rsid w:val="00685F18"/>
    <w:rsid w:val="0068605C"/>
    <w:rsid w:val="00686253"/>
    <w:rsid w:val="00686915"/>
    <w:rsid w:val="00686A07"/>
    <w:rsid w:val="00686A9E"/>
    <w:rsid w:val="00686CC9"/>
    <w:rsid w:val="00686E75"/>
    <w:rsid w:val="00686FB9"/>
    <w:rsid w:val="006874C7"/>
    <w:rsid w:val="006876DD"/>
    <w:rsid w:val="00687B92"/>
    <w:rsid w:val="0069031B"/>
    <w:rsid w:val="00690485"/>
    <w:rsid w:val="00690795"/>
    <w:rsid w:val="00690876"/>
    <w:rsid w:val="00690A2F"/>
    <w:rsid w:val="00690DC6"/>
    <w:rsid w:val="0069103F"/>
    <w:rsid w:val="00691677"/>
    <w:rsid w:val="0069196D"/>
    <w:rsid w:val="00691A6B"/>
    <w:rsid w:val="00691B25"/>
    <w:rsid w:val="00691EA1"/>
    <w:rsid w:val="00692475"/>
    <w:rsid w:val="00692638"/>
    <w:rsid w:val="00692C81"/>
    <w:rsid w:val="0069309C"/>
    <w:rsid w:val="0069334F"/>
    <w:rsid w:val="00693A3C"/>
    <w:rsid w:val="00693C75"/>
    <w:rsid w:val="0069402E"/>
    <w:rsid w:val="0069464E"/>
    <w:rsid w:val="00694719"/>
    <w:rsid w:val="00694EA4"/>
    <w:rsid w:val="00694F5D"/>
    <w:rsid w:val="00694F81"/>
    <w:rsid w:val="006955DF"/>
    <w:rsid w:val="00695691"/>
    <w:rsid w:val="006956CF"/>
    <w:rsid w:val="00695B59"/>
    <w:rsid w:val="00695CCE"/>
    <w:rsid w:val="0069675D"/>
    <w:rsid w:val="00696A25"/>
    <w:rsid w:val="00696D27"/>
    <w:rsid w:val="00696D91"/>
    <w:rsid w:val="00696DBA"/>
    <w:rsid w:val="006970CE"/>
    <w:rsid w:val="0069713C"/>
    <w:rsid w:val="0069765B"/>
    <w:rsid w:val="00697664"/>
    <w:rsid w:val="00697F06"/>
    <w:rsid w:val="00697F11"/>
    <w:rsid w:val="006A01E7"/>
    <w:rsid w:val="006A02DD"/>
    <w:rsid w:val="006A03E8"/>
    <w:rsid w:val="006A07B8"/>
    <w:rsid w:val="006A08AA"/>
    <w:rsid w:val="006A0A26"/>
    <w:rsid w:val="006A0D83"/>
    <w:rsid w:val="006A103C"/>
    <w:rsid w:val="006A11CE"/>
    <w:rsid w:val="006A126F"/>
    <w:rsid w:val="006A1380"/>
    <w:rsid w:val="006A1A0B"/>
    <w:rsid w:val="006A1D58"/>
    <w:rsid w:val="006A2596"/>
    <w:rsid w:val="006A260C"/>
    <w:rsid w:val="006A285F"/>
    <w:rsid w:val="006A2F3C"/>
    <w:rsid w:val="006A306C"/>
    <w:rsid w:val="006A3146"/>
    <w:rsid w:val="006A36CD"/>
    <w:rsid w:val="006A3764"/>
    <w:rsid w:val="006A3E06"/>
    <w:rsid w:val="006A3E39"/>
    <w:rsid w:val="006A400C"/>
    <w:rsid w:val="006A44B3"/>
    <w:rsid w:val="006A46EE"/>
    <w:rsid w:val="006A4A2D"/>
    <w:rsid w:val="006A4AC9"/>
    <w:rsid w:val="006A4B4D"/>
    <w:rsid w:val="006A527A"/>
    <w:rsid w:val="006A5358"/>
    <w:rsid w:val="006A5C5A"/>
    <w:rsid w:val="006A5EC5"/>
    <w:rsid w:val="006A6032"/>
    <w:rsid w:val="006A6452"/>
    <w:rsid w:val="006A6597"/>
    <w:rsid w:val="006A66FC"/>
    <w:rsid w:val="006A6E49"/>
    <w:rsid w:val="006A6F04"/>
    <w:rsid w:val="006A7077"/>
    <w:rsid w:val="006A7453"/>
    <w:rsid w:val="006A770F"/>
    <w:rsid w:val="006A77B5"/>
    <w:rsid w:val="006A792F"/>
    <w:rsid w:val="006A7988"/>
    <w:rsid w:val="006B008B"/>
    <w:rsid w:val="006B009C"/>
    <w:rsid w:val="006B015E"/>
    <w:rsid w:val="006B01B6"/>
    <w:rsid w:val="006B0392"/>
    <w:rsid w:val="006B0455"/>
    <w:rsid w:val="006B0650"/>
    <w:rsid w:val="006B0B12"/>
    <w:rsid w:val="006B0C50"/>
    <w:rsid w:val="006B0DAF"/>
    <w:rsid w:val="006B0E92"/>
    <w:rsid w:val="006B1553"/>
    <w:rsid w:val="006B185D"/>
    <w:rsid w:val="006B1D4F"/>
    <w:rsid w:val="006B2488"/>
    <w:rsid w:val="006B271C"/>
    <w:rsid w:val="006B2762"/>
    <w:rsid w:val="006B2765"/>
    <w:rsid w:val="006B3969"/>
    <w:rsid w:val="006B40AF"/>
    <w:rsid w:val="006B4118"/>
    <w:rsid w:val="006B443D"/>
    <w:rsid w:val="006B4848"/>
    <w:rsid w:val="006B4BE2"/>
    <w:rsid w:val="006B4BEB"/>
    <w:rsid w:val="006B4D72"/>
    <w:rsid w:val="006B4E4A"/>
    <w:rsid w:val="006B5434"/>
    <w:rsid w:val="006B56FC"/>
    <w:rsid w:val="006B57FB"/>
    <w:rsid w:val="006B5A67"/>
    <w:rsid w:val="006B5EE5"/>
    <w:rsid w:val="006B617A"/>
    <w:rsid w:val="006B62EA"/>
    <w:rsid w:val="006B64AE"/>
    <w:rsid w:val="006B6793"/>
    <w:rsid w:val="006B6BC9"/>
    <w:rsid w:val="006B6DF1"/>
    <w:rsid w:val="006B73F2"/>
    <w:rsid w:val="006B74C2"/>
    <w:rsid w:val="006B74EA"/>
    <w:rsid w:val="006B770E"/>
    <w:rsid w:val="006B7B04"/>
    <w:rsid w:val="006B7B1C"/>
    <w:rsid w:val="006B7B6C"/>
    <w:rsid w:val="006C05C6"/>
    <w:rsid w:val="006C0871"/>
    <w:rsid w:val="006C0887"/>
    <w:rsid w:val="006C0F0D"/>
    <w:rsid w:val="006C0FDB"/>
    <w:rsid w:val="006C1097"/>
    <w:rsid w:val="006C16F9"/>
    <w:rsid w:val="006C18A3"/>
    <w:rsid w:val="006C1B68"/>
    <w:rsid w:val="006C1DE5"/>
    <w:rsid w:val="006C1FF9"/>
    <w:rsid w:val="006C22EA"/>
    <w:rsid w:val="006C26AA"/>
    <w:rsid w:val="006C2C50"/>
    <w:rsid w:val="006C3041"/>
    <w:rsid w:val="006C3112"/>
    <w:rsid w:val="006C313E"/>
    <w:rsid w:val="006C3604"/>
    <w:rsid w:val="006C3992"/>
    <w:rsid w:val="006C3B80"/>
    <w:rsid w:val="006C474E"/>
    <w:rsid w:val="006C4AAE"/>
    <w:rsid w:val="006C4C43"/>
    <w:rsid w:val="006C4D5C"/>
    <w:rsid w:val="006C4E49"/>
    <w:rsid w:val="006C5659"/>
    <w:rsid w:val="006C5FA1"/>
    <w:rsid w:val="006C5FC0"/>
    <w:rsid w:val="006C67A0"/>
    <w:rsid w:val="006C69F4"/>
    <w:rsid w:val="006C6F30"/>
    <w:rsid w:val="006C7100"/>
    <w:rsid w:val="006C72E4"/>
    <w:rsid w:val="006C7388"/>
    <w:rsid w:val="006C7C36"/>
    <w:rsid w:val="006C7E9B"/>
    <w:rsid w:val="006D018A"/>
    <w:rsid w:val="006D06D6"/>
    <w:rsid w:val="006D0AE2"/>
    <w:rsid w:val="006D0C94"/>
    <w:rsid w:val="006D0E0E"/>
    <w:rsid w:val="006D0E1F"/>
    <w:rsid w:val="006D1FE0"/>
    <w:rsid w:val="006D24AB"/>
    <w:rsid w:val="006D2715"/>
    <w:rsid w:val="006D28D9"/>
    <w:rsid w:val="006D2C35"/>
    <w:rsid w:val="006D2EF6"/>
    <w:rsid w:val="006D2F32"/>
    <w:rsid w:val="006D2F44"/>
    <w:rsid w:val="006D3124"/>
    <w:rsid w:val="006D31A8"/>
    <w:rsid w:val="006D32B1"/>
    <w:rsid w:val="006D34CD"/>
    <w:rsid w:val="006D379B"/>
    <w:rsid w:val="006D3952"/>
    <w:rsid w:val="006D3B3A"/>
    <w:rsid w:val="006D3BF3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B6F"/>
    <w:rsid w:val="006D5B83"/>
    <w:rsid w:val="006D5C55"/>
    <w:rsid w:val="006D5FED"/>
    <w:rsid w:val="006D6345"/>
    <w:rsid w:val="006D637B"/>
    <w:rsid w:val="006D67CC"/>
    <w:rsid w:val="006D6FC1"/>
    <w:rsid w:val="006D70C7"/>
    <w:rsid w:val="006D75B7"/>
    <w:rsid w:val="006D7B1E"/>
    <w:rsid w:val="006D7B79"/>
    <w:rsid w:val="006D7D31"/>
    <w:rsid w:val="006D7DF2"/>
    <w:rsid w:val="006E0006"/>
    <w:rsid w:val="006E082C"/>
    <w:rsid w:val="006E08F8"/>
    <w:rsid w:val="006E09C2"/>
    <w:rsid w:val="006E0BB9"/>
    <w:rsid w:val="006E0E49"/>
    <w:rsid w:val="006E13D1"/>
    <w:rsid w:val="006E1479"/>
    <w:rsid w:val="006E151E"/>
    <w:rsid w:val="006E165D"/>
    <w:rsid w:val="006E1A94"/>
    <w:rsid w:val="006E1D7B"/>
    <w:rsid w:val="006E1E03"/>
    <w:rsid w:val="006E2082"/>
    <w:rsid w:val="006E2528"/>
    <w:rsid w:val="006E25B4"/>
    <w:rsid w:val="006E2623"/>
    <w:rsid w:val="006E2753"/>
    <w:rsid w:val="006E2ECC"/>
    <w:rsid w:val="006E2FB0"/>
    <w:rsid w:val="006E3258"/>
    <w:rsid w:val="006E3868"/>
    <w:rsid w:val="006E3AC9"/>
    <w:rsid w:val="006E3B8C"/>
    <w:rsid w:val="006E3D56"/>
    <w:rsid w:val="006E4098"/>
    <w:rsid w:val="006E428E"/>
    <w:rsid w:val="006E4880"/>
    <w:rsid w:val="006E4F7F"/>
    <w:rsid w:val="006E5296"/>
    <w:rsid w:val="006E5465"/>
    <w:rsid w:val="006E5499"/>
    <w:rsid w:val="006E5AD6"/>
    <w:rsid w:val="006E5B6B"/>
    <w:rsid w:val="006E5CE8"/>
    <w:rsid w:val="006E5DF3"/>
    <w:rsid w:val="006E61D3"/>
    <w:rsid w:val="006E61F4"/>
    <w:rsid w:val="006E6203"/>
    <w:rsid w:val="006E6BA3"/>
    <w:rsid w:val="006E6C69"/>
    <w:rsid w:val="006E6DC2"/>
    <w:rsid w:val="006E6F18"/>
    <w:rsid w:val="006E720D"/>
    <w:rsid w:val="006E7A66"/>
    <w:rsid w:val="006F0335"/>
    <w:rsid w:val="006F0340"/>
    <w:rsid w:val="006F054F"/>
    <w:rsid w:val="006F0582"/>
    <w:rsid w:val="006F0AF9"/>
    <w:rsid w:val="006F0C28"/>
    <w:rsid w:val="006F0DD9"/>
    <w:rsid w:val="006F0FBD"/>
    <w:rsid w:val="006F1247"/>
    <w:rsid w:val="006F13D1"/>
    <w:rsid w:val="006F15B6"/>
    <w:rsid w:val="006F15CB"/>
    <w:rsid w:val="006F19D7"/>
    <w:rsid w:val="006F1FBF"/>
    <w:rsid w:val="006F2460"/>
    <w:rsid w:val="006F2782"/>
    <w:rsid w:val="006F2801"/>
    <w:rsid w:val="006F2AD0"/>
    <w:rsid w:val="006F2F4F"/>
    <w:rsid w:val="006F3045"/>
    <w:rsid w:val="006F32EA"/>
    <w:rsid w:val="006F35CF"/>
    <w:rsid w:val="006F37F5"/>
    <w:rsid w:val="006F39BB"/>
    <w:rsid w:val="006F3AA4"/>
    <w:rsid w:val="006F3BB2"/>
    <w:rsid w:val="006F3C9D"/>
    <w:rsid w:val="006F4616"/>
    <w:rsid w:val="006F477B"/>
    <w:rsid w:val="006F4875"/>
    <w:rsid w:val="006F4BD2"/>
    <w:rsid w:val="006F4F14"/>
    <w:rsid w:val="006F5118"/>
    <w:rsid w:val="006F53B8"/>
    <w:rsid w:val="006F5621"/>
    <w:rsid w:val="006F572C"/>
    <w:rsid w:val="006F593A"/>
    <w:rsid w:val="006F5DED"/>
    <w:rsid w:val="006F5EB5"/>
    <w:rsid w:val="006F5EBD"/>
    <w:rsid w:val="006F5FCF"/>
    <w:rsid w:val="006F6355"/>
    <w:rsid w:val="006F639E"/>
    <w:rsid w:val="006F643B"/>
    <w:rsid w:val="006F726A"/>
    <w:rsid w:val="006F7288"/>
    <w:rsid w:val="006F7365"/>
    <w:rsid w:val="006F73C1"/>
    <w:rsid w:val="006F7C84"/>
    <w:rsid w:val="006F7CF4"/>
    <w:rsid w:val="006F7DE6"/>
    <w:rsid w:val="00700048"/>
    <w:rsid w:val="00700050"/>
    <w:rsid w:val="007000CC"/>
    <w:rsid w:val="007002C7"/>
    <w:rsid w:val="007005FD"/>
    <w:rsid w:val="007008FC"/>
    <w:rsid w:val="00700C21"/>
    <w:rsid w:val="00700C70"/>
    <w:rsid w:val="00700E9F"/>
    <w:rsid w:val="0070161C"/>
    <w:rsid w:val="007016FD"/>
    <w:rsid w:val="00702182"/>
    <w:rsid w:val="0070280F"/>
    <w:rsid w:val="00703111"/>
    <w:rsid w:val="00703311"/>
    <w:rsid w:val="00703781"/>
    <w:rsid w:val="0070385F"/>
    <w:rsid w:val="00703BE7"/>
    <w:rsid w:val="0070403F"/>
    <w:rsid w:val="00704398"/>
    <w:rsid w:val="00704610"/>
    <w:rsid w:val="00704973"/>
    <w:rsid w:val="00704B4D"/>
    <w:rsid w:val="00705052"/>
    <w:rsid w:val="007056DA"/>
    <w:rsid w:val="00705827"/>
    <w:rsid w:val="007058B2"/>
    <w:rsid w:val="007059C6"/>
    <w:rsid w:val="00705AF1"/>
    <w:rsid w:val="00705E5D"/>
    <w:rsid w:val="0070658C"/>
    <w:rsid w:val="007065D8"/>
    <w:rsid w:val="007068EE"/>
    <w:rsid w:val="00706CB0"/>
    <w:rsid w:val="00706E57"/>
    <w:rsid w:val="00706E61"/>
    <w:rsid w:val="00707000"/>
    <w:rsid w:val="00707816"/>
    <w:rsid w:val="00707CDD"/>
    <w:rsid w:val="00707E12"/>
    <w:rsid w:val="00707E9A"/>
    <w:rsid w:val="00710110"/>
    <w:rsid w:val="00710BD6"/>
    <w:rsid w:val="00710EEB"/>
    <w:rsid w:val="00711162"/>
    <w:rsid w:val="00711412"/>
    <w:rsid w:val="007114C3"/>
    <w:rsid w:val="00711528"/>
    <w:rsid w:val="00711E13"/>
    <w:rsid w:val="00712141"/>
    <w:rsid w:val="007125B3"/>
    <w:rsid w:val="00712EDA"/>
    <w:rsid w:val="007133D2"/>
    <w:rsid w:val="0071351E"/>
    <w:rsid w:val="00713542"/>
    <w:rsid w:val="007139B0"/>
    <w:rsid w:val="00713F8C"/>
    <w:rsid w:val="007141C9"/>
    <w:rsid w:val="007144EF"/>
    <w:rsid w:val="00715639"/>
    <w:rsid w:val="00715750"/>
    <w:rsid w:val="00715BA8"/>
    <w:rsid w:val="00715DA6"/>
    <w:rsid w:val="007160DF"/>
    <w:rsid w:val="0071705B"/>
    <w:rsid w:val="007171D7"/>
    <w:rsid w:val="00717412"/>
    <w:rsid w:val="00717B52"/>
    <w:rsid w:val="007202ED"/>
    <w:rsid w:val="00720719"/>
    <w:rsid w:val="0072084C"/>
    <w:rsid w:val="007209D3"/>
    <w:rsid w:val="00720B92"/>
    <w:rsid w:val="00720BE8"/>
    <w:rsid w:val="00720C91"/>
    <w:rsid w:val="00721590"/>
    <w:rsid w:val="0072159A"/>
    <w:rsid w:val="007217EC"/>
    <w:rsid w:val="0072195A"/>
    <w:rsid w:val="00721B22"/>
    <w:rsid w:val="00721D05"/>
    <w:rsid w:val="007223D3"/>
    <w:rsid w:val="0072245C"/>
    <w:rsid w:val="0072269D"/>
    <w:rsid w:val="00722A58"/>
    <w:rsid w:val="007231B5"/>
    <w:rsid w:val="00723427"/>
    <w:rsid w:val="007234D8"/>
    <w:rsid w:val="00723941"/>
    <w:rsid w:val="00723F7C"/>
    <w:rsid w:val="00723FAF"/>
    <w:rsid w:val="00724062"/>
    <w:rsid w:val="00724569"/>
    <w:rsid w:val="0072467C"/>
    <w:rsid w:val="00724798"/>
    <w:rsid w:val="007247C5"/>
    <w:rsid w:val="00725080"/>
    <w:rsid w:val="00725398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C5"/>
    <w:rsid w:val="0072658F"/>
    <w:rsid w:val="00726824"/>
    <w:rsid w:val="00726F03"/>
    <w:rsid w:val="0072705D"/>
    <w:rsid w:val="007271CD"/>
    <w:rsid w:val="00727210"/>
    <w:rsid w:val="0072756C"/>
    <w:rsid w:val="007275FE"/>
    <w:rsid w:val="00727607"/>
    <w:rsid w:val="0072795E"/>
    <w:rsid w:val="00727A6C"/>
    <w:rsid w:val="0073034B"/>
    <w:rsid w:val="00730A2B"/>
    <w:rsid w:val="00730AA6"/>
    <w:rsid w:val="00730F02"/>
    <w:rsid w:val="0073115F"/>
    <w:rsid w:val="0073141A"/>
    <w:rsid w:val="007315B2"/>
    <w:rsid w:val="00731BBD"/>
    <w:rsid w:val="00731C96"/>
    <w:rsid w:val="00731CD8"/>
    <w:rsid w:val="00731E22"/>
    <w:rsid w:val="00732C33"/>
    <w:rsid w:val="00732DF7"/>
    <w:rsid w:val="00734075"/>
    <w:rsid w:val="00734100"/>
    <w:rsid w:val="00734275"/>
    <w:rsid w:val="007342AB"/>
    <w:rsid w:val="00734395"/>
    <w:rsid w:val="0073466C"/>
    <w:rsid w:val="007347DD"/>
    <w:rsid w:val="00734CBB"/>
    <w:rsid w:val="00734DBE"/>
    <w:rsid w:val="00734FAC"/>
    <w:rsid w:val="0073521A"/>
    <w:rsid w:val="007354F0"/>
    <w:rsid w:val="007358DB"/>
    <w:rsid w:val="00735ABC"/>
    <w:rsid w:val="007362FE"/>
    <w:rsid w:val="007364E8"/>
    <w:rsid w:val="007365BF"/>
    <w:rsid w:val="007369C0"/>
    <w:rsid w:val="00736BFC"/>
    <w:rsid w:val="007371FF"/>
    <w:rsid w:val="007379B9"/>
    <w:rsid w:val="0074020F"/>
    <w:rsid w:val="00740430"/>
    <w:rsid w:val="00740727"/>
    <w:rsid w:val="0074084E"/>
    <w:rsid w:val="00740D14"/>
    <w:rsid w:val="00740DEF"/>
    <w:rsid w:val="00740E1E"/>
    <w:rsid w:val="00740E9F"/>
    <w:rsid w:val="0074138F"/>
    <w:rsid w:val="00741B69"/>
    <w:rsid w:val="0074210F"/>
    <w:rsid w:val="007421D1"/>
    <w:rsid w:val="007421E8"/>
    <w:rsid w:val="0074222E"/>
    <w:rsid w:val="00742416"/>
    <w:rsid w:val="00742506"/>
    <w:rsid w:val="007425C3"/>
    <w:rsid w:val="00742974"/>
    <w:rsid w:val="00742BC9"/>
    <w:rsid w:val="00742C32"/>
    <w:rsid w:val="00742CFD"/>
    <w:rsid w:val="00742D49"/>
    <w:rsid w:val="00742E71"/>
    <w:rsid w:val="00743394"/>
    <w:rsid w:val="00743518"/>
    <w:rsid w:val="007438A9"/>
    <w:rsid w:val="00743BF4"/>
    <w:rsid w:val="00743F39"/>
    <w:rsid w:val="00744124"/>
    <w:rsid w:val="00744153"/>
    <w:rsid w:val="007441DE"/>
    <w:rsid w:val="00744895"/>
    <w:rsid w:val="00744A3C"/>
    <w:rsid w:val="00744AE4"/>
    <w:rsid w:val="00744CF3"/>
    <w:rsid w:val="00744FD5"/>
    <w:rsid w:val="0074532A"/>
    <w:rsid w:val="00745635"/>
    <w:rsid w:val="00745A28"/>
    <w:rsid w:val="00745AD0"/>
    <w:rsid w:val="00746020"/>
    <w:rsid w:val="00746129"/>
    <w:rsid w:val="00746346"/>
    <w:rsid w:val="0074640A"/>
    <w:rsid w:val="007464A3"/>
    <w:rsid w:val="0074663F"/>
    <w:rsid w:val="007467CB"/>
    <w:rsid w:val="007470E7"/>
    <w:rsid w:val="0074777F"/>
    <w:rsid w:val="007479FB"/>
    <w:rsid w:val="00747CF4"/>
    <w:rsid w:val="007502CF"/>
    <w:rsid w:val="0075030B"/>
    <w:rsid w:val="007504E3"/>
    <w:rsid w:val="00750571"/>
    <w:rsid w:val="00750576"/>
    <w:rsid w:val="007505E1"/>
    <w:rsid w:val="00750719"/>
    <w:rsid w:val="00750956"/>
    <w:rsid w:val="007509D4"/>
    <w:rsid w:val="00750C2F"/>
    <w:rsid w:val="00750ED7"/>
    <w:rsid w:val="007510D4"/>
    <w:rsid w:val="00751309"/>
    <w:rsid w:val="007517A9"/>
    <w:rsid w:val="007518FB"/>
    <w:rsid w:val="00752162"/>
    <w:rsid w:val="007521D0"/>
    <w:rsid w:val="007521EF"/>
    <w:rsid w:val="00752385"/>
    <w:rsid w:val="007527D0"/>
    <w:rsid w:val="00752829"/>
    <w:rsid w:val="007528BE"/>
    <w:rsid w:val="0075353B"/>
    <w:rsid w:val="0075355A"/>
    <w:rsid w:val="007537BE"/>
    <w:rsid w:val="00753CAA"/>
    <w:rsid w:val="00753FEC"/>
    <w:rsid w:val="00754015"/>
    <w:rsid w:val="007541F8"/>
    <w:rsid w:val="00754250"/>
    <w:rsid w:val="007542A4"/>
    <w:rsid w:val="00754352"/>
    <w:rsid w:val="007543C0"/>
    <w:rsid w:val="00754568"/>
    <w:rsid w:val="007547A1"/>
    <w:rsid w:val="00754AAD"/>
    <w:rsid w:val="007550E6"/>
    <w:rsid w:val="00755D69"/>
    <w:rsid w:val="00755E67"/>
    <w:rsid w:val="00756271"/>
    <w:rsid w:val="007566CD"/>
    <w:rsid w:val="00756832"/>
    <w:rsid w:val="00756AA7"/>
    <w:rsid w:val="00756AD6"/>
    <w:rsid w:val="00756C14"/>
    <w:rsid w:val="00756D40"/>
    <w:rsid w:val="00756D56"/>
    <w:rsid w:val="00756FAF"/>
    <w:rsid w:val="007570D3"/>
    <w:rsid w:val="00757BC0"/>
    <w:rsid w:val="00760151"/>
    <w:rsid w:val="007602C6"/>
    <w:rsid w:val="007606E9"/>
    <w:rsid w:val="007608EE"/>
    <w:rsid w:val="00761517"/>
    <w:rsid w:val="00761BE0"/>
    <w:rsid w:val="00762406"/>
    <w:rsid w:val="007625A3"/>
    <w:rsid w:val="0076266F"/>
    <w:rsid w:val="007626B1"/>
    <w:rsid w:val="00762755"/>
    <w:rsid w:val="00762CE7"/>
    <w:rsid w:val="007630BB"/>
    <w:rsid w:val="00763300"/>
    <w:rsid w:val="00763804"/>
    <w:rsid w:val="007638B4"/>
    <w:rsid w:val="00763F11"/>
    <w:rsid w:val="00764900"/>
    <w:rsid w:val="00764C90"/>
    <w:rsid w:val="00764F42"/>
    <w:rsid w:val="00765046"/>
    <w:rsid w:val="00765127"/>
    <w:rsid w:val="00765128"/>
    <w:rsid w:val="0076515B"/>
    <w:rsid w:val="00765201"/>
    <w:rsid w:val="00765B85"/>
    <w:rsid w:val="00765D4B"/>
    <w:rsid w:val="007663D4"/>
    <w:rsid w:val="007669F4"/>
    <w:rsid w:val="00766FAD"/>
    <w:rsid w:val="00767820"/>
    <w:rsid w:val="00767B90"/>
    <w:rsid w:val="00767C81"/>
    <w:rsid w:val="00767C97"/>
    <w:rsid w:val="00767CEC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C6F"/>
    <w:rsid w:val="00771D8C"/>
    <w:rsid w:val="0077227A"/>
    <w:rsid w:val="00772573"/>
    <w:rsid w:val="00772C84"/>
    <w:rsid w:val="00772DF5"/>
    <w:rsid w:val="00773443"/>
    <w:rsid w:val="007734E0"/>
    <w:rsid w:val="007738DC"/>
    <w:rsid w:val="00773B44"/>
    <w:rsid w:val="00774327"/>
    <w:rsid w:val="00774406"/>
    <w:rsid w:val="00774426"/>
    <w:rsid w:val="007748E0"/>
    <w:rsid w:val="00774B6E"/>
    <w:rsid w:val="00774D5D"/>
    <w:rsid w:val="00774F1B"/>
    <w:rsid w:val="0077548E"/>
    <w:rsid w:val="00775608"/>
    <w:rsid w:val="007758BA"/>
    <w:rsid w:val="007759E0"/>
    <w:rsid w:val="007760B9"/>
    <w:rsid w:val="00776877"/>
    <w:rsid w:val="00776E29"/>
    <w:rsid w:val="00776E60"/>
    <w:rsid w:val="00776E87"/>
    <w:rsid w:val="00776F4C"/>
    <w:rsid w:val="00776FBA"/>
    <w:rsid w:val="00777052"/>
    <w:rsid w:val="00777192"/>
    <w:rsid w:val="0077751A"/>
    <w:rsid w:val="007776CD"/>
    <w:rsid w:val="0077777B"/>
    <w:rsid w:val="00777797"/>
    <w:rsid w:val="007777F7"/>
    <w:rsid w:val="00777895"/>
    <w:rsid w:val="007778EF"/>
    <w:rsid w:val="00777964"/>
    <w:rsid w:val="00777A8A"/>
    <w:rsid w:val="00777CBF"/>
    <w:rsid w:val="00777DF5"/>
    <w:rsid w:val="007805AF"/>
    <w:rsid w:val="007805B8"/>
    <w:rsid w:val="007805FA"/>
    <w:rsid w:val="00780678"/>
    <w:rsid w:val="0078092F"/>
    <w:rsid w:val="00780A75"/>
    <w:rsid w:val="00780BD9"/>
    <w:rsid w:val="00780F75"/>
    <w:rsid w:val="00780FBE"/>
    <w:rsid w:val="0078110B"/>
    <w:rsid w:val="00781110"/>
    <w:rsid w:val="0078157A"/>
    <w:rsid w:val="0078182C"/>
    <w:rsid w:val="00781FF7"/>
    <w:rsid w:val="007820FF"/>
    <w:rsid w:val="007821DA"/>
    <w:rsid w:val="007823D0"/>
    <w:rsid w:val="0078255E"/>
    <w:rsid w:val="00782647"/>
    <w:rsid w:val="00782AC0"/>
    <w:rsid w:val="00782C7C"/>
    <w:rsid w:val="00782CBF"/>
    <w:rsid w:val="00782E36"/>
    <w:rsid w:val="00783045"/>
    <w:rsid w:val="00783162"/>
    <w:rsid w:val="0078371B"/>
    <w:rsid w:val="00783727"/>
    <w:rsid w:val="00783ACA"/>
    <w:rsid w:val="00783D9E"/>
    <w:rsid w:val="00783E7D"/>
    <w:rsid w:val="00783F7A"/>
    <w:rsid w:val="00784022"/>
    <w:rsid w:val="00784084"/>
    <w:rsid w:val="0078414F"/>
    <w:rsid w:val="0078456E"/>
    <w:rsid w:val="0078457B"/>
    <w:rsid w:val="007845A7"/>
    <w:rsid w:val="00784C52"/>
    <w:rsid w:val="00784CCC"/>
    <w:rsid w:val="00784CEF"/>
    <w:rsid w:val="007856AC"/>
    <w:rsid w:val="00785989"/>
    <w:rsid w:val="00785B7E"/>
    <w:rsid w:val="00785BAB"/>
    <w:rsid w:val="00785F65"/>
    <w:rsid w:val="007860E4"/>
    <w:rsid w:val="00786185"/>
    <w:rsid w:val="00786317"/>
    <w:rsid w:val="00786425"/>
    <w:rsid w:val="0078648E"/>
    <w:rsid w:val="0078656E"/>
    <w:rsid w:val="00787051"/>
    <w:rsid w:val="007870E3"/>
    <w:rsid w:val="00787194"/>
    <w:rsid w:val="0078738D"/>
    <w:rsid w:val="007877CF"/>
    <w:rsid w:val="007877FC"/>
    <w:rsid w:val="00787A1D"/>
    <w:rsid w:val="00787B21"/>
    <w:rsid w:val="00787E0E"/>
    <w:rsid w:val="00790141"/>
    <w:rsid w:val="00790558"/>
    <w:rsid w:val="007906B0"/>
    <w:rsid w:val="007906DF"/>
    <w:rsid w:val="007909E2"/>
    <w:rsid w:val="00790D28"/>
    <w:rsid w:val="00790F94"/>
    <w:rsid w:val="00790FC1"/>
    <w:rsid w:val="00791299"/>
    <w:rsid w:val="0079180E"/>
    <w:rsid w:val="00791B41"/>
    <w:rsid w:val="00792103"/>
    <w:rsid w:val="00792A3E"/>
    <w:rsid w:val="00792D70"/>
    <w:rsid w:val="00792DE6"/>
    <w:rsid w:val="0079344D"/>
    <w:rsid w:val="0079382A"/>
    <w:rsid w:val="00793DA4"/>
    <w:rsid w:val="00793F92"/>
    <w:rsid w:val="00794435"/>
    <w:rsid w:val="007946BE"/>
    <w:rsid w:val="00794923"/>
    <w:rsid w:val="00794936"/>
    <w:rsid w:val="007949C0"/>
    <w:rsid w:val="00794A07"/>
    <w:rsid w:val="00794FD5"/>
    <w:rsid w:val="00794FF0"/>
    <w:rsid w:val="00795182"/>
    <w:rsid w:val="0079518B"/>
    <w:rsid w:val="007951ED"/>
    <w:rsid w:val="007957E6"/>
    <w:rsid w:val="007958A3"/>
    <w:rsid w:val="007959A1"/>
    <w:rsid w:val="00795F21"/>
    <w:rsid w:val="00796886"/>
    <w:rsid w:val="007976ED"/>
    <w:rsid w:val="0079790A"/>
    <w:rsid w:val="00797A9A"/>
    <w:rsid w:val="00797AF1"/>
    <w:rsid w:val="007A0282"/>
    <w:rsid w:val="007A0626"/>
    <w:rsid w:val="007A0E9C"/>
    <w:rsid w:val="007A15DF"/>
    <w:rsid w:val="007A17BC"/>
    <w:rsid w:val="007A1A5F"/>
    <w:rsid w:val="007A1AB9"/>
    <w:rsid w:val="007A1C7B"/>
    <w:rsid w:val="007A1CD1"/>
    <w:rsid w:val="007A20C1"/>
    <w:rsid w:val="007A21CB"/>
    <w:rsid w:val="007A2E5A"/>
    <w:rsid w:val="007A31C4"/>
    <w:rsid w:val="007A32E1"/>
    <w:rsid w:val="007A381F"/>
    <w:rsid w:val="007A394F"/>
    <w:rsid w:val="007A39B0"/>
    <w:rsid w:val="007A431A"/>
    <w:rsid w:val="007A4791"/>
    <w:rsid w:val="007A495B"/>
    <w:rsid w:val="007A4A4F"/>
    <w:rsid w:val="007A4C9E"/>
    <w:rsid w:val="007A56A7"/>
    <w:rsid w:val="007A5B73"/>
    <w:rsid w:val="007A5B99"/>
    <w:rsid w:val="007A5C25"/>
    <w:rsid w:val="007A5C66"/>
    <w:rsid w:val="007A650B"/>
    <w:rsid w:val="007A6848"/>
    <w:rsid w:val="007A6A77"/>
    <w:rsid w:val="007A6C6D"/>
    <w:rsid w:val="007A6EC7"/>
    <w:rsid w:val="007A7C58"/>
    <w:rsid w:val="007A7C77"/>
    <w:rsid w:val="007A7D65"/>
    <w:rsid w:val="007A7DB1"/>
    <w:rsid w:val="007B01FB"/>
    <w:rsid w:val="007B022E"/>
    <w:rsid w:val="007B03DF"/>
    <w:rsid w:val="007B04EC"/>
    <w:rsid w:val="007B05C5"/>
    <w:rsid w:val="007B066C"/>
    <w:rsid w:val="007B0CB7"/>
    <w:rsid w:val="007B1261"/>
    <w:rsid w:val="007B1C1E"/>
    <w:rsid w:val="007B1FE0"/>
    <w:rsid w:val="007B29CF"/>
    <w:rsid w:val="007B2FED"/>
    <w:rsid w:val="007B338B"/>
    <w:rsid w:val="007B362D"/>
    <w:rsid w:val="007B3C3B"/>
    <w:rsid w:val="007B3E0B"/>
    <w:rsid w:val="007B3E18"/>
    <w:rsid w:val="007B3EC9"/>
    <w:rsid w:val="007B3FBB"/>
    <w:rsid w:val="007B4716"/>
    <w:rsid w:val="007B4915"/>
    <w:rsid w:val="007B491F"/>
    <w:rsid w:val="007B4A37"/>
    <w:rsid w:val="007B52A3"/>
    <w:rsid w:val="007B53A9"/>
    <w:rsid w:val="007B5441"/>
    <w:rsid w:val="007B550C"/>
    <w:rsid w:val="007B55EB"/>
    <w:rsid w:val="007B58AA"/>
    <w:rsid w:val="007B5E02"/>
    <w:rsid w:val="007B6241"/>
    <w:rsid w:val="007B6301"/>
    <w:rsid w:val="007B640E"/>
    <w:rsid w:val="007B7238"/>
    <w:rsid w:val="007B7496"/>
    <w:rsid w:val="007B75CA"/>
    <w:rsid w:val="007B76BB"/>
    <w:rsid w:val="007B79AC"/>
    <w:rsid w:val="007B7EE2"/>
    <w:rsid w:val="007B7F09"/>
    <w:rsid w:val="007C0153"/>
    <w:rsid w:val="007C0294"/>
    <w:rsid w:val="007C037C"/>
    <w:rsid w:val="007C04FA"/>
    <w:rsid w:val="007C0548"/>
    <w:rsid w:val="007C0574"/>
    <w:rsid w:val="007C0DD7"/>
    <w:rsid w:val="007C0F15"/>
    <w:rsid w:val="007C1746"/>
    <w:rsid w:val="007C177F"/>
    <w:rsid w:val="007C1C6F"/>
    <w:rsid w:val="007C1D9E"/>
    <w:rsid w:val="007C1DD5"/>
    <w:rsid w:val="007C1DD8"/>
    <w:rsid w:val="007C1EBE"/>
    <w:rsid w:val="007C21F8"/>
    <w:rsid w:val="007C2739"/>
    <w:rsid w:val="007C2E78"/>
    <w:rsid w:val="007C2FAA"/>
    <w:rsid w:val="007C308D"/>
    <w:rsid w:val="007C37F2"/>
    <w:rsid w:val="007C3B2D"/>
    <w:rsid w:val="007C3B72"/>
    <w:rsid w:val="007C3B77"/>
    <w:rsid w:val="007C3CB9"/>
    <w:rsid w:val="007C3DC3"/>
    <w:rsid w:val="007C47D2"/>
    <w:rsid w:val="007C49E5"/>
    <w:rsid w:val="007C4C4C"/>
    <w:rsid w:val="007C4D1B"/>
    <w:rsid w:val="007C4E11"/>
    <w:rsid w:val="007C4EB4"/>
    <w:rsid w:val="007C4EFE"/>
    <w:rsid w:val="007C5042"/>
    <w:rsid w:val="007C53D8"/>
    <w:rsid w:val="007C5639"/>
    <w:rsid w:val="007C5BA4"/>
    <w:rsid w:val="007C5CC7"/>
    <w:rsid w:val="007C69D6"/>
    <w:rsid w:val="007C6BE8"/>
    <w:rsid w:val="007C6DCB"/>
    <w:rsid w:val="007C7161"/>
    <w:rsid w:val="007C71C0"/>
    <w:rsid w:val="007C7552"/>
    <w:rsid w:val="007C7637"/>
    <w:rsid w:val="007C76D4"/>
    <w:rsid w:val="007C7A8F"/>
    <w:rsid w:val="007C7E99"/>
    <w:rsid w:val="007D0348"/>
    <w:rsid w:val="007D03C8"/>
    <w:rsid w:val="007D0AD7"/>
    <w:rsid w:val="007D0B54"/>
    <w:rsid w:val="007D0C44"/>
    <w:rsid w:val="007D0DBC"/>
    <w:rsid w:val="007D1303"/>
    <w:rsid w:val="007D1514"/>
    <w:rsid w:val="007D17B6"/>
    <w:rsid w:val="007D18E5"/>
    <w:rsid w:val="007D18FC"/>
    <w:rsid w:val="007D1BC0"/>
    <w:rsid w:val="007D2354"/>
    <w:rsid w:val="007D284C"/>
    <w:rsid w:val="007D34B8"/>
    <w:rsid w:val="007D3A15"/>
    <w:rsid w:val="007D3A4C"/>
    <w:rsid w:val="007D3C50"/>
    <w:rsid w:val="007D3D2F"/>
    <w:rsid w:val="007D3D4B"/>
    <w:rsid w:val="007D4000"/>
    <w:rsid w:val="007D40BE"/>
    <w:rsid w:val="007D485E"/>
    <w:rsid w:val="007D48EA"/>
    <w:rsid w:val="007D4A4C"/>
    <w:rsid w:val="007D4DD6"/>
    <w:rsid w:val="007D51E1"/>
    <w:rsid w:val="007D51FD"/>
    <w:rsid w:val="007D5480"/>
    <w:rsid w:val="007D55F0"/>
    <w:rsid w:val="007D6401"/>
    <w:rsid w:val="007D6A03"/>
    <w:rsid w:val="007D6BCC"/>
    <w:rsid w:val="007D75AF"/>
    <w:rsid w:val="007D78D5"/>
    <w:rsid w:val="007E03FA"/>
    <w:rsid w:val="007E0608"/>
    <w:rsid w:val="007E0C6A"/>
    <w:rsid w:val="007E0D2E"/>
    <w:rsid w:val="007E0D47"/>
    <w:rsid w:val="007E1AB0"/>
    <w:rsid w:val="007E1CCD"/>
    <w:rsid w:val="007E2067"/>
    <w:rsid w:val="007E20CB"/>
    <w:rsid w:val="007E2387"/>
    <w:rsid w:val="007E2437"/>
    <w:rsid w:val="007E2552"/>
    <w:rsid w:val="007E2CB5"/>
    <w:rsid w:val="007E2FCF"/>
    <w:rsid w:val="007E30B8"/>
    <w:rsid w:val="007E315C"/>
    <w:rsid w:val="007E333E"/>
    <w:rsid w:val="007E3464"/>
    <w:rsid w:val="007E3973"/>
    <w:rsid w:val="007E3C8D"/>
    <w:rsid w:val="007E3D37"/>
    <w:rsid w:val="007E3EF0"/>
    <w:rsid w:val="007E4022"/>
    <w:rsid w:val="007E43F6"/>
    <w:rsid w:val="007E44D1"/>
    <w:rsid w:val="007E47E3"/>
    <w:rsid w:val="007E486D"/>
    <w:rsid w:val="007E4F19"/>
    <w:rsid w:val="007E4F26"/>
    <w:rsid w:val="007E5151"/>
    <w:rsid w:val="007E5357"/>
    <w:rsid w:val="007E560B"/>
    <w:rsid w:val="007E5875"/>
    <w:rsid w:val="007E58E7"/>
    <w:rsid w:val="007E58F2"/>
    <w:rsid w:val="007E5974"/>
    <w:rsid w:val="007E612D"/>
    <w:rsid w:val="007E646D"/>
    <w:rsid w:val="007E648C"/>
    <w:rsid w:val="007E65B4"/>
    <w:rsid w:val="007E677D"/>
    <w:rsid w:val="007E6BC9"/>
    <w:rsid w:val="007E6F2A"/>
    <w:rsid w:val="007E70C3"/>
    <w:rsid w:val="007E7174"/>
    <w:rsid w:val="007E74CD"/>
    <w:rsid w:val="007E74E1"/>
    <w:rsid w:val="007E75D5"/>
    <w:rsid w:val="007E7948"/>
    <w:rsid w:val="007E7E9D"/>
    <w:rsid w:val="007E7F98"/>
    <w:rsid w:val="007F0726"/>
    <w:rsid w:val="007F11D5"/>
    <w:rsid w:val="007F1346"/>
    <w:rsid w:val="007F138D"/>
    <w:rsid w:val="007F162F"/>
    <w:rsid w:val="007F194D"/>
    <w:rsid w:val="007F19E6"/>
    <w:rsid w:val="007F1C7E"/>
    <w:rsid w:val="007F1F1B"/>
    <w:rsid w:val="007F23D6"/>
    <w:rsid w:val="007F283B"/>
    <w:rsid w:val="007F2B6D"/>
    <w:rsid w:val="007F2FAD"/>
    <w:rsid w:val="007F303D"/>
    <w:rsid w:val="007F3053"/>
    <w:rsid w:val="007F3729"/>
    <w:rsid w:val="007F38AE"/>
    <w:rsid w:val="007F3D34"/>
    <w:rsid w:val="007F3DCD"/>
    <w:rsid w:val="007F3E53"/>
    <w:rsid w:val="007F4053"/>
    <w:rsid w:val="007F44F0"/>
    <w:rsid w:val="007F4BB7"/>
    <w:rsid w:val="007F4E33"/>
    <w:rsid w:val="007F50AE"/>
    <w:rsid w:val="007F5161"/>
    <w:rsid w:val="007F51AC"/>
    <w:rsid w:val="007F55DF"/>
    <w:rsid w:val="007F5D8A"/>
    <w:rsid w:val="007F6049"/>
    <w:rsid w:val="007F60CC"/>
    <w:rsid w:val="007F6508"/>
    <w:rsid w:val="007F69D6"/>
    <w:rsid w:val="007F6E31"/>
    <w:rsid w:val="007F6EB9"/>
    <w:rsid w:val="007F6FEF"/>
    <w:rsid w:val="007F734A"/>
    <w:rsid w:val="007F7801"/>
    <w:rsid w:val="007F7873"/>
    <w:rsid w:val="007F7A63"/>
    <w:rsid w:val="007F7E6E"/>
    <w:rsid w:val="0080006F"/>
    <w:rsid w:val="008001CE"/>
    <w:rsid w:val="00800256"/>
    <w:rsid w:val="008002ED"/>
    <w:rsid w:val="0080038D"/>
    <w:rsid w:val="00800506"/>
    <w:rsid w:val="00800943"/>
    <w:rsid w:val="00800A71"/>
    <w:rsid w:val="00801084"/>
    <w:rsid w:val="00801216"/>
    <w:rsid w:val="008012A0"/>
    <w:rsid w:val="008012CC"/>
    <w:rsid w:val="008014FD"/>
    <w:rsid w:val="0080153E"/>
    <w:rsid w:val="00801544"/>
    <w:rsid w:val="00801732"/>
    <w:rsid w:val="00801940"/>
    <w:rsid w:val="00801992"/>
    <w:rsid w:val="00801BDE"/>
    <w:rsid w:val="00802251"/>
    <w:rsid w:val="00802331"/>
    <w:rsid w:val="008024C4"/>
    <w:rsid w:val="008024EF"/>
    <w:rsid w:val="0080288A"/>
    <w:rsid w:val="00802A3B"/>
    <w:rsid w:val="00802B69"/>
    <w:rsid w:val="008033FF"/>
    <w:rsid w:val="008034F3"/>
    <w:rsid w:val="008034F5"/>
    <w:rsid w:val="00803700"/>
    <w:rsid w:val="008038F4"/>
    <w:rsid w:val="00804FDD"/>
    <w:rsid w:val="00805253"/>
    <w:rsid w:val="008063A3"/>
    <w:rsid w:val="008064B2"/>
    <w:rsid w:val="00806632"/>
    <w:rsid w:val="0080686A"/>
    <w:rsid w:val="00806B4E"/>
    <w:rsid w:val="00806E6A"/>
    <w:rsid w:val="00806F6F"/>
    <w:rsid w:val="008070D3"/>
    <w:rsid w:val="00807182"/>
    <w:rsid w:val="00807248"/>
    <w:rsid w:val="008073E4"/>
    <w:rsid w:val="00807C00"/>
    <w:rsid w:val="00807C0B"/>
    <w:rsid w:val="00807CB4"/>
    <w:rsid w:val="00807F93"/>
    <w:rsid w:val="0081012F"/>
    <w:rsid w:val="00810149"/>
    <w:rsid w:val="00810295"/>
    <w:rsid w:val="008102BA"/>
    <w:rsid w:val="008103A9"/>
    <w:rsid w:val="00810BBE"/>
    <w:rsid w:val="00810CD1"/>
    <w:rsid w:val="00810E1F"/>
    <w:rsid w:val="0081104E"/>
    <w:rsid w:val="008111AA"/>
    <w:rsid w:val="0081134E"/>
    <w:rsid w:val="0081153C"/>
    <w:rsid w:val="00811A02"/>
    <w:rsid w:val="00811AFB"/>
    <w:rsid w:val="00811D1C"/>
    <w:rsid w:val="00811D65"/>
    <w:rsid w:val="00812643"/>
    <w:rsid w:val="0081264B"/>
    <w:rsid w:val="0081293A"/>
    <w:rsid w:val="00812AF8"/>
    <w:rsid w:val="00812B11"/>
    <w:rsid w:val="00812CC8"/>
    <w:rsid w:val="00812D11"/>
    <w:rsid w:val="00812D36"/>
    <w:rsid w:val="00812FFA"/>
    <w:rsid w:val="0081318C"/>
    <w:rsid w:val="00813C94"/>
    <w:rsid w:val="00813CF1"/>
    <w:rsid w:val="00813DFC"/>
    <w:rsid w:val="00814394"/>
    <w:rsid w:val="0081467A"/>
    <w:rsid w:val="00814832"/>
    <w:rsid w:val="008153DC"/>
    <w:rsid w:val="008154C5"/>
    <w:rsid w:val="008158C0"/>
    <w:rsid w:val="00815B45"/>
    <w:rsid w:val="00815BD4"/>
    <w:rsid w:val="00815FAE"/>
    <w:rsid w:val="008162F7"/>
    <w:rsid w:val="00816330"/>
    <w:rsid w:val="0081703E"/>
    <w:rsid w:val="00817193"/>
    <w:rsid w:val="008171B2"/>
    <w:rsid w:val="00817314"/>
    <w:rsid w:val="008177BD"/>
    <w:rsid w:val="00817BAE"/>
    <w:rsid w:val="00817DA1"/>
    <w:rsid w:val="0082000D"/>
    <w:rsid w:val="00820087"/>
    <w:rsid w:val="0082030A"/>
    <w:rsid w:val="00820353"/>
    <w:rsid w:val="0082049C"/>
    <w:rsid w:val="008205D8"/>
    <w:rsid w:val="00821563"/>
    <w:rsid w:val="00821698"/>
    <w:rsid w:val="00821814"/>
    <w:rsid w:val="008218B4"/>
    <w:rsid w:val="00821BCB"/>
    <w:rsid w:val="00821C29"/>
    <w:rsid w:val="00821D29"/>
    <w:rsid w:val="008223C0"/>
    <w:rsid w:val="0082263D"/>
    <w:rsid w:val="008228AE"/>
    <w:rsid w:val="008228D1"/>
    <w:rsid w:val="0082298F"/>
    <w:rsid w:val="00822BD7"/>
    <w:rsid w:val="00822BDB"/>
    <w:rsid w:val="00822F57"/>
    <w:rsid w:val="00822F6F"/>
    <w:rsid w:val="00823332"/>
    <w:rsid w:val="0082345C"/>
    <w:rsid w:val="00823A22"/>
    <w:rsid w:val="00823A53"/>
    <w:rsid w:val="0082414C"/>
    <w:rsid w:val="008246DC"/>
    <w:rsid w:val="008250E6"/>
    <w:rsid w:val="00825368"/>
    <w:rsid w:val="00825A87"/>
    <w:rsid w:val="00825C1C"/>
    <w:rsid w:val="00825E3F"/>
    <w:rsid w:val="00826116"/>
    <w:rsid w:val="008265D4"/>
    <w:rsid w:val="008268C0"/>
    <w:rsid w:val="008269D0"/>
    <w:rsid w:val="00826DD9"/>
    <w:rsid w:val="00826EE5"/>
    <w:rsid w:val="008274F2"/>
    <w:rsid w:val="008278B6"/>
    <w:rsid w:val="0082797C"/>
    <w:rsid w:val="00827C4A"/>
    <w:rsid w:val="00827C86"/>
    <w:rsid w:val="008300C5"/>
    <w:rsid w:val="0083045E"/>
    <w:rsid w:val="0083055C"/>
    <w:rsid w:val="00830686"/>
    <w:rsid w:val="00830D58"/>
    <w:rsid w:val="00830DF8"/>
    <w:rsid w:val="00830E99"/>
    <w:rsid w:val="00831229"/>
    <w:rsid w:val="0083159D"/>
    <w:rsid w:val="008317E4"/>
    <w:rsid w:val="00831F62"/>
    <w:rsid w:val="008320CF"/>
    <w:rsid w:val="0083244F"/>
    <w:rsid w:val="00833483"/>
    <w:rsid w:val="008335B0"/>
    <w:rsid w:val="0083363C"/>
    <w:rsid w:val="008338B8"/>
    <w:rsid w:val="008339CB"/>
    <w:rsid w:val="008341CF"/>
    <w:rsid w:val="00834255"/>
    <w:rsid w:val="0083464E"/>
    <w:rsid w:val="008346C9"/>
    <w:rsid w:val="008347C4"/>
    <w:rsid w:val="00834889"/>
    <w:rsid w:val="00834AAE"/>
    <w:rsid w:val="00834BB9"/>
    <w:rsid w:val="008352A0"/>
    <w:rsid w:val="00835894"/>
    <w:rsid w:val="00835909"/>
    <w:rsid w:val="0083599E"/>
    <w:rsid w:val="008359EA"/>
    <w:rsid w:val="008359F1"/>
    <w:rsid w:val="00835F1A"/>
    <w:rsid w:val="00835F57"/>
    <w:rsid w:val="00836A66"/>
    <w:rsid w:val="00836B0F"/>
    <w:rsid w:val="00837796"/>
    <w:rsid w:val="00837846"/>
    <w:rsid w:val="00837AA6"/>
    <w:rsid w:val="00837F1A"/>
    <w:rsid w:val="008400A7"/>
    <w:rsid w:val="008401E1"/>
    <w:rsid w:val="0084067B"/>
    <w:rsid w:val="00840C27"/>
    <w:rsid w:val="00840CAA"/>
    <w:rsid w:val="0084196C"/>
    <w:rsid w:val="0084230A"/>
    <w:rsid w:val="008423A3"/>
    <w:rsid w:val="008423FB"/>
    <w:rsid w:val="00842488"/>
    <w:rsid w:val="008425F0"/>
    <w:rsid w:val="00842D9F"/>
    <w:rsid w:val="00842F9C"/>
    <w:rsid w:val="00843064"/>
    <w:rsid w:val="008431E6"/>
    <w:rsid w:val="00843633"/>
    <w:rsid w:val="008437F4"/>
    <w:rsid w:val="008438B3"/>
    <w:rsid w:val="00843D14"/>
    <w:rsid w:val="00844123"/>
    <w:rsid w:val="008441B3"/>
    <w:rsid w:val="00844254"/>
    <w:rsid w:val="00844587"/>
    <w:rsid w:val="00844668"/>
    <w:rsid w:val="00844895"/>
    <w:rsid w:val="00844CD3"/>
    <w:rsid w:val="00844D84"/>
    <w:rsid w:val="008457DF"/>
    <w:rsid w:val="00845EEE"/>
    <w:rsid w:val="00846196"/>
    <w:rsid w:val="00846BD3"/>
    <w:rsid w:val="00847DEF"/>
    <w:rsid w:val="008501D7"/>
    <w:rsid w:val="0085046B"/>
    <w:rsid w:val="0085074A"/>
    <w:rsid w:val="0085098C"/>
    <w:rsid w:val="00850BDE"/>
    <w:rsid w:val="00850E2A"/>
    <w:rsid w:val="00851298"/>
    <w:rsid w:val="00851998"/>
    <w:rsid w:val="00851FB3"/>
    <w:rsid w:val="0085216F"/>
    <w:rsid w:val="0085228D"/>
    <w:rsid w:val="008523A6"/>
    <w:rsid w:val="00852501"/>
    <w:rsid w:val="00852736"/>
    <w:rsid w:val="00852987"/>
    <w:rsid w:val="0085314A"/>
    <w:rsid w:val="0085359D"/>
    <w:rsid w:val="00853AB3"/>
    <w:rsid w:val="00853ADE"/>
    <w:rsid w:val="00853CE2"/>
    <w:rsid w:val="008543F5"/>
    <w:rsid w:val="00854C44"/>
    <w:rsid w:val="00854D58"/>
    <w:rsid w:val="00854E4E"/>
    <w:rsid w:val="008553FE"/>
    <w:rsid w:val="008559D2"/>
    <w:rsid w:val="00855CA4"/>
    <w:rsid w:val="00855E1A"/>
    <w:rsid w:val="00855E54"/>
    <w:rsid w:val="0085604F"/>
    <w:rsid w:val="00856621"/>
    <w:rsid w:val="0085665F"/>
    <w:rsid w:val="00856AA7"/>
    <w:rsid w:val="00856BD5"/>
    <w:rsid w:val="00856F53"/>
    <w:rsid w:val="00856FFB"/>
    <w:rsid w:val="00857037"/>
    <w:rsid w:val="008574F2"/>
    <w:rsid w:val="00857C59"/>
    <w:rsid w:val="00857E0D"/>
    <w:rsid w:val="00857F95"/>
    <w:rsid w:val="0086011B"/>
    <w:rsid w:val="00860127"/>
    <w:rsid w:val="008601B1"/>
    <w:rsid w:val="008608F4"/>
    <w:rsid w:val="0086204D"/>
    <w:rsid w:val="0086292A"/>
    <w:rsid w:val="00862A64"/>
    <w:rsid w:val="00862D14"/>
    <w:rsid w:val="00862FEC"/>
    <w:rsid w:val="00863757"/>
    <w:rsid w:val="00863850"/>
    <w:rsid w:val="00863895"/>
    <w:rsid w:val="008639E5"/>
    <w:rsid w:val="00863E1B"/>
    <w:rsid w:val="00863ED6"/>
    <w:rsid w:val="00863F00"/>
    <w:rsid w:val="008640F1"/>
    <w:rsid w:val="00864901"/>
    <w:rsid w:val="00864AD5"/>
    <w:rsid w:val="00864B47"/>
    <w:rsid w:val="00864DB0"/>
    <w:rsid w:val="00864E32"/>
    <w:rsid w:val="00864F59"/>
    <w:rsid w:val="008654CA"/>
    <w:rsid w:val="00865A76"/>
    <w:rsid w:val="008662BF"/>
    <w:rsid w:val="008662DF"/>
    <w:rsid w:val="008664B6"/>
    <w:rsid w:val="0086686A"/>
    <w:rsid w:val="00866ABB"/>
    <w:rsid w:val="00866BD8"/>
    <w:rsid w:val="00866F14"/>
    <w:rsid w:val="0086701E"/>
    <w:rsid w:val="00867023"/>
    <w:rsid w:val="008672D7"/>
    <w:rsid w:val="00867A73"/>
    <w:rsid w:val="00867C70"/>
    <w:rsid w:val="00867D5F"/>
    <w:rsid w:val="00870449"/>
    <w:rsid w:val="008707BF"/>
    <w:rsid w:val="00870ECE"/>
    <w:rsid w:val="00871027"/>
    <w:rsid w:val="008710B7"/>
    <w:rsid w:val="008711F6"/>
    <w:rsid w:val="00871694"/>
    <w:rsid w:val="00871ABC"/>
    <w:rsid w:val="0087200B"/>
    <w:rsid w:val="00872135"/>
    <w:rsid w:val="008722E7"/>
    <w:rsid w:val="008724DA"/>
    <w:rsid w:val="00872833"/>
    <w:rsid w:val="00872DFC"/>
    <w:rsid w:val="00872E27"/>
    <w:rsid w:val="00873533"/>
    <w:rsid w:val="0087375E"/>
    <w:rsid w:val="0087387D"/>
    <w:rsid w:val="00873979"/>
    <w:rsid w:val="00873B47"/>
    <w:rsid w:val="00873E0A"/>
    <w:rsid w:val="008741CB"/>
    <w:rsid w:val="008741F9"/>
    <w:rsid w:val="0087423F"/>
    <w:rsid w:val="008742FA"/>
    <w:rsid w:val="00874305"/>
    <w:rsid w:val="008743F3"/>
    <w:rsid w:val="0087444A"/>
    <w:rsid w:val="008744C2"/>
    <w:rsid w:val="00874508"/>
    <w:rsid w:val="008746FC"/>
    <w:rsid w:val="00874748"/>
    <w:rsid w:val="00874AE5"/>
    <w:rsid w:val="00874E84"/>
    <w:rsid w:val="00875139"/>
    <w:rsid w:val="00875410"/>
    <w:rsid w:val="008754AE"/>
    <w:rsid w:val="00875CB6"/>
    <w:rsid w:val="008763DF"/>
    <w:rsid w:val="00876524"/>
    <w:rsid w:val="00876B10"/>
    <w:rsid w:val="00876C3C"/>
    <w:rsid w:val="00877065"/>
    <w:rsid w:val="008770D0"/>
    <w:rsid w:val="00877167"/>
    <w:rsid w:val="008771F1"/>
    <w:rsid w:val="00877219"/>
    <w:rsid w:val="008773BD"/>
    <w:rsid w:val="00877452"/>
    <w:rsid w:val="008777D9"/>
    <w:rsid w:val="00877C98"/>
    <w:rsid w:val="00880377"/>
    <w:rsid w:val="0088075F"/>
    <w:rsid w:val="00880AA6"/>
    <w:rsid w:val="00880BF8"/>
    <w:rsid w:val="008813DD"/>
    <w:rsid w:val="00881569"/>
    <w:rsid w:val="00881786"/>
    <w:rsid w:val="00881C6E"/>
    <w:rsid w:val="00881EF2"/>
    <w:rsid w:val="008820F0"/>
    <w:rsid w:val="008821EB"/>
    <w:rsid w:val="00882205"/>
    <w:rsid w:val="008823BF"/>
    <w:rsid w:val="00882468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9C"/>
    <w:rsid w:val="00883C56"/>
    <w:rsid w:val="00883DAE"/>
    <w:rsid w:val="00883E8B"/>
    <w:rsid w:val="00883EA1"/>
    <w:rsid w:val="00883F4A"/>
    <w:rsid w:val="008845CD"/>
    <w:rsid w:val="008846F3"/>
    <w:rsid w:val="00884A64"/>
    <w:rsid w:val="00885056"/>
    <w:rsid w:val="00885E2C"/>
    <w:rsid w:val="00886601"/>
    <w:rsid w:val="008868F9"/>
    <w:rsid w:val="00886FD0"/>
    <w:rsid w:val="008873C8"/>
    <w:rsid w:val="00887515"/>
    <w:rsid w:val="00887849"/>
    <w:rsid w:val="0088799A"/>
    <w:rsid w:val="00890079"/>
    <w:rsid w:val="00890303"/>
    <w:rsid w:val="008907CA"/>
    <w:rsid w:val="00890C3C"/>
    <w:rsid w:val="008910EC"/>
    <w:rsid w:val="00891334"/>
    <w:rsid w:val="0089135C"/>
    <w:rsid w:val="00891A6C"/>
    <w:rsid w:val="00891AC5"/>
    <w:rsid w:val="00891DCE"/>
    <w:rsid w:val="00892289"/>
    <w:rsid w:val="00892472"/>
    <w:rsid w:val="008924A6"/>
    <w:rsid w:val="0089261F"/>
    <w:rsid w:val="00892D7C"/>
    <w:rsid w:val="00892D95"/>
    <w:rsid w:val="00892F19"/>
    <w:rsid w:val="00893535"/>
    <w:rsid w:val="008938AA"/>
    <w:rsid w:val="00893973"/>
    <w:rsid w:val="00893C53"/>
    <w:rsid w:val="00893F65"/>
    <w:rsid w:val="008947C3"/>
    <w:rsid w:val="00894861"/>
    <w:rsid w:val="008948DE"/>
    <w:rsid w:val="00894B0A"/>
    <w:rsid w:val="00894E98"/>
    <w:rsid w:val="0089500F"/>
    <w:rsid w:val="0089520C"/>
    <w:rsid w:val="008952F8"/>
    <w:rsid w:val="00895F57"/>
    <w:rsid w:val="008960F2"/>
    <w:rsid w:val="0089629B"/>
    <w:rsid w:val="00896477"/>
    <w:rsid w:val="008964BD"/>
    <w:rsid w:val="008966FC"/>
    <w:rsid w:val="00896A00"/>
    <w:rsid w:val="00896F76"/>
    <w:rsid w:val="008970AD"/>
    <w:rsid w:val="00897138"/>
    <w:rsid w:val="0089736A"/>
    <w:rsid w:val="00897392"/>
    <w:rsid w:val="008975C1"/>
    <w:rsid w:val="0089760E"/>
    <w:rsid w:val="008979BE"/>
    <w:rsid w:val="00897A6D"/>
    <w:rsid w:val="008A06EB"/>
    <w:rsid w:val="008A08D0"/>
    <w:rsid w:val="008A122E"/>
    <w:rsid w:val="008A136E"/>
    <w:rsid w:val="008A1A53"/>
    <w:rsid w:val="008A1B3F"/>
    <w:rsid w:val="008A1D2F"/>
    <w:rsid w:val="008A2145"/>
    <w:rsid w:val="008A24FC"/>
    <w:rsid w:val="008A2504"/>
    <w:rsid w:val="008A290D"/>
    <w:rsid w:val="008A295B"/>
    <w:rsid w:val="008A2B91"/>
    <w:rsid w:val="008A2DE1"/>
    <w:rsid w:val="008A33DE"/>
    <w:rsid w:val="008A36A8"/>
    <w:rsid w:val="008A37E6"/>
    <w:rsid w:val="008A3A3C"/>
    <w:rsid w:val="008A3BC4"/>
    <w:rsid w:val="008A3C8F"/>
    <w:rsid w:val="008A4168"/>
    <w:rsid w:val="008A4763"/>
    <w:rsid w:val="008A4E57"/>
    <w:rsid w:val="008A54E1"/>
    <w:rsid w:val="008A5B8A"/>
    <w:rsid w:val="008A5BAE"/>
    <w:rsid w:val="008A5C84"/>
    <w:rsid w:val="008A6F24"/>
    <w:rsid w:val="008A6F62"/>
    <w:rsid w:val="008A7591"/>
    <w:rsid w:val="008A79B8"/>
    <w:rsid w:val="008A7DC7"/>
    <w:rsid w:val="008A7DCB"/>
    <w:rsid w:val="008A7E94"/>
    <w:rsid w:val="008A7EB5"/>
    <w:rsid w:val="008A7EDE"/>
    <w:rsid w:val="008B0D96"/>
    <w:rsid w:val="008B0DF9"/>
    <w:rsid w:val="008B125C"/>
    <w:rsid w:val="008B14A0"/>
    <w:rsid w:val="008B1629"/>
    <w:rsid w:val="008B1767"/>
    <w:rsid w:val="008B19B8"/>
    <w:rsid w:val="008B1CA3"/>
    <w:rsid w:val="008B231C"/>
    <w:rsid w:val="008B28DA"/>
    <w:rsid w:val="008B2D66"/>
    <w:rsid w:val="008B2E5D"/>
    <w:rsid w:val="008B3046"/>
    <w:rsid w:val="008B3341"/>
    <w:rsid w:val="008B3DFE"/>
    <w:rsid w:val="008B4297"/>
    <w:rsid w:val="008B43CB"/>
    <w:rsid w:val="008B4812"/>
    <w:rsid w:val="008B4864"/>
    <w:rsid w:val="008B4B53"/>
    <w:rsid w:val="008B4FAB"/>
    <w:rsid w:val="008B5290"/>
    <w:rsid w:val="008B5317"/>
    <w:rsid w:val="008B579C"/>
    <w:rsid w:val="008B5952"/>
    <w:rsid w:val="008B5A7B"/>
    <w:rsid w:val="008B621E"/>
    <w:rsid w:val="008B67A8"/>
    <w:rsid w:val="008B6E6A"/>
    <w:rsid w:val="008B7133"/>
    <w:rsid w:val="008B721A"/>
    <w:rsid w:val="008B7BAB"/>
    <w:rsid w:val="008C0196"/>
    <w:rsid w:val="008C026C"/>
    <w:rsid w:val="008C0277"/>
    <w:rsid w:val="008C0287"/>
    <w:rsid w:val="008C0748"/>
    <w:rsid w:val="008C08BB"/>
    <w:rsid w:val="008C0FDD"/>
    <w:rsid w:val="008C185A"/>
    <w:rsid w:val="008C1B02"/>
    <w:rsid w:val="008C1D50"/>
    <w:rsid w:val="008C1EE7"/>
    <w:rsid w:val="008C1FB6"/>
    <w:rsid w:val="008C26EE"/>
    <w:rsid w:val="008C2B96"/>
    <w:rsid w:val="008C30CA"/>
    <w:rsid w:val="008C39A5"/>
    <w:rsid w:val="008C3B5D"/>
    <w:rsid w:val="008C426A"/>
    <w:rsid w:val="008C4B25"/>
    <w:rsid w:val="008C6359"/>
    <w:rsid w:val="008C65AF"/>
    <w:rsid w:val="008C691D"/>
    <w:rsid w:val="008C69C0"/>
    <w:rsid w:val="008C6DB5"/>
    <w:rsid w:val="008C6E2F"/>
    <w:rsid w:val="008C7979"/>
    <w:rsid w:val="008C7FCD"/>
    <w:rsid w:val="008D0323"/>
    <w:rsid w:val="008D0439"/>
    <w:rsid w:val="008D0541"/>
    <w:rsid w:val="008D0650"/>
    <w:rsid w:val="008D0733"/>
    <w:rsid w:val="008D079D"/>
    <w:rsid w:val="008D086C"/>
    <w:rsid w:val="008D0AC4"/>
    <w:rsid w:val="008D0B4A"/>
    <w:rsid w:val="008D1006"/>
    <w:rsid w:val="008D15F2"/>
    <w:rsid w:val="008D1F43"/>
    <w:rsid w:val="008D267C"/>
    <w:rsid w:val="008D28F2"/>
    <w:rsid w:val="008D299A"/>
    <w:rsid w:val="008D2D28"/>
    <w:rsid w:val="008D2FDF"/>
    <w:rsid w:val="008D3912"/>
    <w:rsid w:val="008D3C05"/>
    <w:rsid w:val="008D3C2D"/>
    <w:rsid w:val="008D3C8D"/>
    <w:rsid w:val="008D4254"/>
    <w:rsid w:val="008D48BD"/>
    <w:rsid w:val="008D4EDE"/>
    <w:rsid w:val="008D51CF"/>
    <w:rsid w:val="008D56F8"/>
    <w:rsid w:val="008D590B"/>
    <w:rsid w:val="008D5D93"/>
    <w:rsid w:val="008D6084"/>
    <w:rsid w:val="008D6233"/>
    <w:rsid w:val="008D6298"/>
    <w:rsid w:val="008D62B7"/>
    <w:rsid w:val="008D6401"/>
    <w:rsid w:val="008D68B3"/>
    <w:rsid w:val="008D6AC4"/>
    <w:rsid w:val="008D70DE"/>
    <w:rsid w:val="008D724B"/>
    <w:rsid w:val="008D794B"/>
    <w:rsid w:val="008D79AF"/>
    <w:rsid w:val="008D7C31"/>
    <w:rsid w:val="008E00A7"/>
    <w:rsid w:val="008E0233"/>
    <w:rsid w:val="008E02FE"/>
    <w:rsid w:val="008E0440"/>
    <w:rsid w:val="008E06EC"/>
    <w:rsid w:val="008E0811"/>
    <w:rsid w:val="008E089B"/>
    <w:rsid w:val="008E0F52"/>
    <w:rsid w:val="008E10CA"/>
    <w:rsid w:val="008E138B"/>
    <w:rsid w:val="008E18BC"/>
    <w:rsid w:val="008E192B"/>
    <w:rsid w:val="008E2081"/>
    <w:rsid w:val="008E2686"/>
    <w:rsid w:val="008E269F"/>
    <w:rsid w:val="008E294E"/>
    <w:rsid w:val="008E2A7F"/>
    <w:rsid w:val="008E2DF8"/>
    <w:rsid w:val="008E3039"/>
    <w:rsid w:val="008E317D"/>
    <w:rsid w:val="008E352E"/>
    <w:rsid w:val="008E4226"/>
    <w:rsid w:val="008E42DC"/>
    <w:rsid w:val="008E454C"/>
    <w:rsid w:val="008E4745"/>
    <w:rsid w:val="008E4A51"/>
    <w:rsid w:val="008E4A91"/>
    <w:rsid w:val="008E4B58"/>
    <w:rsid w:val="008E4C63"/>
    <w:rsid w:val="008E508F"/>
    <w:rsid w:val="008E5468"/>
    <w:rsid w:val="008E5483"/>
    <w:rsid w:val="008E54A0"/>
    <w:rsid w:val="008E5A9A"/>
    <w:rsid w:val="008E5C36"/>
    <w:rsid w:val="008E6308"/>
    <w:rsid w:val="008E6364"/>
    <w:rsid w:val="008E67F2"/>
    <w:rsid w:val="008E6A64"/>
    <w:rsid w:val="008E6B07"/>
    <w:rsid w:val="008E6D91"/>
    <w:rsid w:val="008E7262"/>
    <w:rsid w:val="008E73D6"/>
    <w:rsid w:val="008E7529"/>
    <w:rsid w:val="008E7B06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0D51"/>
    <w:rsid w:val="008F0E2E"/>
    <w:rsid w:val="008F0FB5"/>
    <w:rsid w:val="008F1090"/>
    <w:rsid w:val="008F124D"/>
    <w:rsid w:val="008F130D"/>
    <w:rsid w:val="008F14E3"/>
    <w:rsid w:val="008F17FC"/>
    <w:rsid w:val="008F2048"/>
    <w:rsid w:val="008F22E4"/>
    <w:rsid w:val="008F24A8"/>
    <w:rsid w:val="008F26F3"/>
    <w:rsid w:val="008F29EA"/>
    <w:rsid w:val="008F2BD7"/>
    <w:rsid w:val="008F34AC"/>
    <w:rsid w:val="008F385E"/>
    <w:rsid w:val="008F3D17"/>
    <w:rsid w:val="008F3F90"/>
    <w:rsid w:val="008F40B8"/>
    <w:rsid w:val="008F4500"/>
    <w:rsid w:val="008F4B01"/>
    <w:rsid w:val="008F4E2E"/>
    <w:rsid w:val="008F4F2B"/>
    <w:rsid w:val="008F522D"/>
    <w:rsid w:val="008F5270"/>
    <w:rsid w:val="008F52AC"/>
    <w:rsid w:val="008F5784"/>
    <w:rsid w:val="008F5F63"/>
    <w:rsid w:val="008F6D14"/>
    <w:rsid w:val="008F73C7"/>
    <w:rsid w:val="008F7639"/>
    <w:rsid w:val="008F7722"/>
    <w:rsid w:val="008F782D"/>
    <w:rsid w:val="008F7E53"/>
    <w:rsid w:val="00900584"/>
    <w:rsid w:val="00901790"/>
    <w:rsid w:val="0090188E"/>
    <w:rsid w:val="009019FE"/>
    <w:rsid w:val="00901B06"/>
    <w:rsid w:val="00901E66"/>
    <w:rsid w:val="00901FDF"/>
    <w:rsid w:val="00902032"/>
    <w:rsid w:val="009027DC"/>
    <w:rsid w:val="00902C51"/>
    <w:rsid w:val="00902DA9"/>
    <w:rsid w:val="00902FFB"/>
    <w:rsid w:val="00903341"/>
    <w:rsid w:val="009035C0"/>
    <w:rsid w:val="009038EC"/>
    <w:rsid w:val="009039A9"/>
    <w:rsid w:val="00903C8E"/>
    <w:rsid w:val="00903F60"/>
    <w:rsid w:val="009042D9"/>
    <w:rsid w:val="00904F66"/>
    <w:rsid w:val="009054B6"/>
    <w:rsid w:val="009056BB"/>
    <w:rsid w:val="00905923"/>
    <w:rsid w:val="00906353"/>
    <w:rsid w:val="00906617"/>
    <w:rsid w:val="009066F2"/>
    <w:rsid w:val="0090735C"/>
    <w:rsid w:val="009073C9"/>
    <w:rsid w:val="00907829"/>
    <w:rsid w:val="00907924"/>
    <w:rsid w:val="00907B61"/>
    <w:rsid w:val="00907C99"/>
    <w:rsid w:val="00907E21"/>
    <w:rsid w:val="00910010"/>
    <w:rsid w:val="009100B8"/>
    <w:rsid w:val="00910319"/>
    <w:rsid w:val="00910415"/>
    <w:rsid w:val="009105D7"/>
    <w:rsid w:val="00910731"/>
    <w:rsid w:val="0091095B"/>
    <w:rsid w:val="00910D1E"/>
    <w:rsid w:val="00910ED6"/>
    <w:rsid w:val="00911273"/>
    <w:rsid w:val="00911498"/>
    <w:rsid w:val="009117FE"/>
    <w:rsid w:val="00911C49"/>
    <w:rsid w:val="00911F8F"/>
    <w:rsid w:val="0091208D"/>
    <w:rsid w:val="009120BB"/>
    <w:rsid w:val="0091212E"/>
    <w:rsid w:val="00912202"/>
    <w:rsid w:val="009123B5"/>
    <w:rsid w:val="0091244E"/>
    <w:rsid w:val="00912527"/>
    <w:rsid w:val="0091276F"/>
    <w:rsid w:val="00913066"/>
    <w:rsid w:val="009132DE"/>
    <w:rsid w:val="00913503"/>
    <w:rsid w:val="00913791"/>
    <w:rsid w:val="009137F2"/>
    <w:rsid w:val="009138E9"/>
    <w:rsid w:val="00913ACB"/>
    <w:rsid w:val="00913CE0"/>
    <w:rsid w:val="00914149"/>
    <w:rsid w:val="009146E3"/>
    <w:rsid w:val="009146FE"/>
    <w:rsid w:val="00914ADD"/>
    <w:rsid w:val="00914B5B"/>
    <w:rsid w:val="00914D33"/>
    <w:rsid w:val="00914F98"/>
    <w:rsid w:val="00914FA7"/>
    <w:rsid w:val="00915083"/>
    <w:rsid w:val="009151D7"/>
    <w:rsid w:val="009157D4"/>
    <w:rsid w:val="00915A7F"/>
    <w:rsid w:val="00915B2D"/>
    <w:rsid w:val="00915B81"/>
    <w:rsid w:val="00915DA5"/>
    <w:rsid w:val="009161C9"/>
    <w:rsid w:val="00916320"/>
    <w:rsid w:val="00916492"/>
    <w:rsid w:val="00916687"/>
    <w:rsid w:val="00916ABB"/>
    <w:rsid w:val="00916C96"/>
    <w:rsid w:val="0091793A"/>
    <w:rsid w:val="00917AF4"/>
    <w:rsid w:val="00917B8B"/>
    <w:rsid w:val="00917C44"/>
    <w:rsid w:val="00917C4E"/>
    <w:rsid w:val="0092017D"/>
    <w:rsid w:val="00920208"/>
    <w:rsid w:val="00920384"/>
    <w:rsid w:val="009203DA"/>
    <w:rsid w:val="009205FA"/>
    <w:rsid w:val="00920BE6"/>
    <w:rsid w:val="00920CBD"/>
    <w:rsid w:val="00920F18"/>
    <w:rsid w:val="009213D4"/>
    <w:rsid w:val="00921563"/>
    <w:rsid w:val="0092163B"/>
    <w:rsid w:val="0092184E"/>
    <w:rsid w:val="0092200B"/>
    <w:rsid w:val="0092205E"/>
    <w:rsid w:val="0092224C"/>
    <w:rsid w:val="0092229F"/>
    <w:rsid w:val="0092231C"/>
    <w:rsid w:val="00922772"/>
    <w:rsid w:val="009228DE"/>
    <w:rsid w:val="00922C34"/>
    <w:rsid w:val="009235AE"/>
    <w:rsid w:val="00923C5B"/>
    <w:rsid w:val="00923D63"/>
    <w:rsid w:val="00923ECD"/>
    <w:rsid w:val="00924006"/>
    <w:rsid w:val="009244CE"/>
    <w:rsid w:val="00924D08"/>
    <w:rsid w:val="00924FD4"/>
    <w:rsid w:val="00925697"/>
    <w:rsid w:val="00925C89"/>
    <w:rsid w:val="00925C91"/>
    <w:rsid w:val="00925F43"/>
    <w:rsid w:val="00926180"/>
    <w:rsid w:val="00926270"/>
    <w:rsid w:val="0092635B"/>
    <w:rsid w:val="0092668A"/>
    <w:rsid w:val="009268D2"/>
    <w:rsid w:val="00926EE3"/>
    <w:rsid w:val="0092728D"/>
    <w:rsid w:val="0092784A"/>
    <w:rsid w:val="00927AE0"/>
    <w:rsid w:val="00927F6C"/>
    <w:rsid w:val="00927FB0"/>
    <w:rsid w:val="00930208"/>
    <w:rsid w:val="00930348"/>
    <w:rsid w:val="00930667"/>
    <w:rsid w:val="0093069F"/>
    <w:rsid w:val="009309FC"/>
    <w:rsid w:val="00930AD2"/>
    <w:rsid w:val="009313B9"/>
    <w:rsid w:val="00931423"/>
    <w:rsid w:val="00931FCA"/>
    <w:rsid w:val="00932115"/>
    <w:rsid w:val="00932228"/>
    <w:rsid w:val="00932747"/>
    <w:rsid w:val="0093299B"/>
    <w:rsid w:val="00932A58"/>
    <w:rsid w:val="00932A96"/>
    <w:rsid w:val="00932C4B"/>
    <w:rsid w:val="00932CEA"/>
    <w:rsid w:val="00932E2D"/>
    <w:rsid w:val="00932F2D"/>
    <w:rsid w:val="00933281"/>
    <w:rsid w:val="009332F8"/>
    <w:rsid w:val="00933334"/>
    <w:rsid w:val="009338DF"/>
    <w:rsid w:val="00933AD4"/>
    <w:rsid w:val="00933EA5"/>
    <w:rsid w:val="00933F16"/>
    <w:rsid w:val="00933FB6"/>
    <w:rsid w:val="009343D5"/>
    <w:rsid w:val="009346BC"/>
    <w:rsid w:val="009347F2"/>
    <w:rsid w:val="00934A88"/>
    <w:rsid w:val="00934F1B"/>
    <w:rsid w:val="009351C2"/>
    <w:rsid w:val="00935207"/>
    <w:rsid w:val="009354E0"/>
    <w:rsid w:val="009357BD"/>
    <w:rsid w:val="00935B92"/>
    <w:rsid w:val="00935D88"/>
    <w:rsid w:val="00936112"/>
    <w:rsid w:val="00936332"/>
    <w:rsid w:val="0093659D"/>
    <w:rsid w:val="009366F2"/>
    <w:rsid w:val="00936A54"/>
    <w:rsid w:val="009403EB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40F"/>
    <w:rsid w:val="009415D5"/>
    <w:rsid w:val="00941726"/>
    <w:rsid w:val="00941A4D"/>
    <w:rsid w:val="00941A60"/>
    <w:rsid w:val="00941D55"/>
    <w:rsid w:val="00941F1A"/>
    <w:rsid w:val="009423F3"/>
    <w:rsid w:val="00942730"/>
    <w:rsid w:val="00942894"/>
    <w:rsid w:val="00942AB0"/>
    <w:rsid w:val="00942B7E"/>
    <w:rsid w:val="00942E44"/>
    <w:rsid w:val="00942E4D"/>
    <w:rsid w:val="009431F3"/>
    <w:rsid w:val="009435D7"/>
    <w:rsid w:val="0094367C"/>
    <w:rsid w:val="009436BE"/>
    <w:rsid w:val="00943BEF"/>
    <w:rsid w:val="00943F34"/>
    <w:rsid w:val="00943F7B"/>
    <w:rsid w:val="009441CC"/>
    <w:rsid w:val="009444DC"/>
    <w:rsid w:val="00944FC6"/>
    <w:rsid w:val="00945005"/>
    <w:rsid w:val="009456A8"/>
    <w:rsid w:val="00945940"/>
    <w:rsid w:val="00945C32"/>
    <w:rsid w:val="00946066"/>
    <w:rsid w:val="009464F0"/>
    <w:rsid w:val="00946920"/>
    <w:rsid w:val="00946A82"/>
    <w:rsid w:val="00946D5E"/>
    <w:rsid w:val="00947492"/>
    <w:rsid w:val="00947F1F"/>
    <w:rsid w:val="009509B6"/>
    <w:rsid w:val="00950A03"/>
    <w:rsid w:val="009513BA"/>
    <w:rsid w:val="00951485"/>
    <w:rsid w:val="00951CCC"/>
    <w:rsid w:val="00951E08"/>
    <w:rsid w:val="0095235E"/>
    <w:rsid w:val="009525AB"/>
    <w:rsid w:val="0095267F"/>
    <w:rsid w:val="0095279B"/>
    <w:rsid w:val="00952B2C"/>
    <w:rsid w:val="00952C19"/>
    <w:rsid w:val="00952E81"/>
    <w:rsid w:val="00952F50"/>
    <w:rsid w:val="009531C4"/>
    <w:rsid w:val="0095354E"/>
    <w:rsid w:val="009536EF"/>
    <w:rsid w:val="00953EFF"/>
    <w:rsid w:val="00954108"/>
    <w:rsid w:val="00954609"/>
    <w:rsid w:val="00954626"/>
    <w:rsid w:val="009551D4"/>
    <w:rsid w:val="009551E5"/>
    <w:rsid w:val="009555F3"/>
    <w:rsid w:val="0095599E"/>
    <w:rsid w:val="00955CBC"/>
    <w:rsid w:val="00955FC1"/>
    <w:rsid w:val="00956175"/>
    <w:rsid w:val="009561C5"/>
    <w:rsid w:val="009568E3"/>
    <w:rsid w:val="00956963"/>
    <w:rsid w:val="00956C1E"/>
    <w:rsid w:val="0095731B"/>
    <w:rsid w:val="00957386"/>
    <w:rsid w:val="00957419"/>
    <w:rsid w:val="009577DF"/>
    <w:rsid w:val="0095787D"/>
    <w:rsid w:val="00957A55"/>
    <w:rsid w:val="00957E9B"/>
    <w:rsid w:val="0096027B"/>
    <w:rsid w:val="00960C08"/>
    <w:rsid w:val="00960F4C"/>
    <w:rsid w:val="0096140B"/>
    <w:rsid w:val="00961617"/>
    <w:rsid w:val="0096169F"/>
    <w:rsid w:val="00961A67"/>
    <w:rsid w:val="00961ACA"/>
    <w:rsid w:val="00961CB4"/>
    <w:rsid w:val="00961CD4"/>
    <w:rsid w:val="00961EA5"/>
    <w:rsid w:val="009624BF"/>
    <w:rsid w:val="009627D4"/>
    <w:rsid w:val="00962E5B"/>
    <w:rsid w:val="0096318C"/>
    <w:rsid w:val="0096331E"/>
    <w:rsid w:val="00963461"/>
    <w:rsid w:val="009634AA"/>
    <w:rsid w:val="00963677"/>
    <w:rsid w:val="00963780"/>
    <w:rsid w:val="009638A7"/>
    <w:rsid w:val="0096391F"/>
    <w:rsid w:val="00963961"/>
    <w:rsid w:val="0096397A"/>
    <w:rsid w:val="00963A17"/>
    <w:rsid w:val="00963C7D"/>
    <w:rsid w:val="00964098"/>
    <w:rsid w:val="00964131"/>
    <w:rsid w:val="0096454E"/>
    <w:rsid w:val="00964C5C"/>
    <w:rsid w:val="00964D93"/>
    <w:rsid w:val="0096503E"/>
    <w:rsid w:val="0096535F"/>
    <w:rsid w:val="0096537C"/>
    <w:rsid w:val="009653A2"/>
    <w:rsid w:val="009653DE"/>
    <w:rsid w:val="00965517"/>
    <w:rsid w:val="00965543"/>
    <w:rsid w:val="00965AB7"/>
    <w:rsid w:val="00965DCE"/>
    <w:rsid w:val="00965DD2"/>
    <w:rsid w:val="009665BF"/>
    <w:rsid w:val="009665E0"/>
    <w:rsid w:val="00966A2C"/>
    <w:rsid w:val="00966C44"/>
    <w:rsid w:val="00966E1E"/>
    <w:rsid w:val="009671C1"/>
    <w:rsid w:val="00967A97"/>
    <w:rsid w:val="00967E9A"/>
    <w:rsid w:val="0097014B"/>
    <w:rsid w:val="0097035C"/>
    <w:rsid w:val="00970561"/>
    <w:rsid w:val="00970BD9"/>
    <w:rsid w:val="00971B20"/>
    <w:rsid w:val="00972586"/>
    <w:rsid w:val="00972753"/>
    <w:rsid w:val="009728F1"/>
    <w:rsid w:val="009728FC"/>
    <w:rsid w:val="00972AC2"/>
    <w:rsid w:val="00972C6D"/>
    <w:rsid w:val="00972D51"/>
    <w:rsid w:val="00972E8D"/>
    <w:rsid w:val="00972F0B"/>
    <w:rsid w:val="00972F8D"/>
    <w:rsid w:val="00973254"/>
    <w:rsid w:val="0097336B"/>
    <w:rsid w:val="009736C6"/>
    <w:rsid w:val="0097373B"/>
    <w:rsid w:val="009737E7"/>
    <w:rsid w:val="00973A6E"/>
    <w:rsid w:val="00973B6E"/>
    <w:rsid w:val="0097424E"/>
    <w:rsid w:val="00974322"/>
    <w:rsid w:val="00974B54"/>
    <w:rsid w:val="00974CFF"/>
    <w:rsid w:val="00975091"/>
    <w:rsid w:val="0097519A"/>
    <w:rsid w:val="009756A6"/>
    <w:rsid w:val="0097574E"/>
    <w:rsid w:val="009757CB"/>
    <w:rsid w:val="009761EB"/>
    <w:rsid w:val="00976328"/>
    <w:rsid w:val="00976489"/>
    <w:rsid w:val="009768C7"/>
    <w:rsid w:val="00976D75"/>
    <w:rsid w:val="00976E19"/>
    <w:rsid w:val="009770A9"/>
    <w:rsid w:val="00977359"/>
    <w:rsid w:val="00977540"/>
    <w:rsid w:val="009775D6"/>
    <w:rsid w:val="00977940"/>
    <w:rsid w:val="00980CD4"/>
    <w:rsid w:val="00980D1C"/>
    <w:rsid w:val="00981349"/>
    <w:rsid w:val="0098188A"/>
    <w:rsid w:val="00981CD0"/>
    <w:rsid w:val="00981CE5"/>
    <w:rsid w:val="009823C7"/>
    <w:rsid w:val="0098243A"/>
    <w:rsid w:val="009826D1"/>
    <w:rsid w:val="00982865"/>
    <w:rsid w:val="00982E94"/>
    <w:rsid w:val="0098307D"/>
    <w:rsid w:val="00983351"/>
    <w:rsid w:val="0098360E"/>
    <w:rsid w:val="00983629"/>
    <w:rsid w:val="0098377F"/>
    <w:rsid w:val="00983A97"/>
    <w:rsid w:val="00983BC9"/>
    <w:rsid w:val="00984153"/>
    <w:rsid w:val="00984AC4"/>
    <w:rsid w:val="009853A1"/>
    <w:rsid w:val="00985500"/>
    <w:rsid w:val="00985E21"/>
    <w:rsid w:val="00985EF7"/>
    <w:rsid w:val="00985F94"/>
    <w:rsid w:val="00986204"/>
    <w:rsid w:val="00986951"/>
    <w:rsid w:val="00986964"/>
    <w:rsid w:val="00986C0D"/>
    <w:rsid w:val="00986FB3"/>
    <w:rsid w:val="0098728E"/>
    <w:rsid w:val="0098741E"/>
    <w:rsid w:val="0098756C"/>
    <w:rsid w:val="00987861"/>
    <w:rsid w:val="00987A20"/>
    <w:rsid w:val="00987B80"/>
    <w:rsid w:val="00987C09"/>
    <w:rsid w:val="00990004"/>
    <w:rsid w:val="00990394"/>
    <w:rsid w:val="009905F8"/>
    <w:rsid w:val="009906A6"/>
    <w:rsid w:val="009907EF"/>
    <w:rsid w:val="0099096C"/>
    <w:rsid w:val="0099109A"/>
    <w:rsid w:val="0099129F"/>
    <w:rsid w:val="00991467"/>
    <w:rsid w:val="0099171A"/>
    <w:rsid w:val="00991A84"/>
    <w:rsid w:val="00991B5A"/>
    <w:rsid w:val="0099213D"/>
    <w:rsid w:val="009921F1"/>
    <w:rsid w:val="00992300"/>
    <w:rsid w:val="00992425"/>
    <w:rsid w:val="009925D2"/>
    <w:rsid w:val="0099271B"/>
    <w:rsid w:val="00992A2B"/>
    <w:rsid w:val="00992DDE"/>
    <w:rsid w:val="009930A2"/>
    <w:rsid w:val="0099332C"/>
    <w:rsid w:val="00993DE8"/>
    <w:rsid w:val="00993E51"/>
    <w:rsid w:val="00993F73"/>
    <w:rsid w:val="00993FB6"/>
    <w:rsid w:val="00994983"/>
    <w:rsid w:val="00994A61"/>
    <w:rsid w:val="00994B5A"/>
    <w:rsid w:val="00995010"/>
    <w:rsid w:val="0099528E"/>
    <w:rsid w:val="00995A0D"/>
    <w:rsid w:val="00995E9F"/>
    <w:rsid w:val="00995F6E"/>
    <w:rsid w:val="0099613E"/>
    <w:rsid w:val="009962BE"/>
    <w:rsid w:val="00996657"/>
    <w:rsid w:val="0099681E"/>
    <w:rsid w:val="00996BB4"/>
    <w:rsid w:val="00996DD4"/>
    <w:rsid w:val="00996F51"/>
    <w:rsid w:val="009973D5"/>
    <w:rsid w:val="00997448"/>
    <w:rsid w:val="00997C4B"/>
    <w:rsid w:val="00997E7E"/>
    <w:rsid w:val="00997EAB"/>
    <w:rsid w:val="009A0299"/>
    <w:rsid w:val="009A0351"/>
    <w:rsid w:val="009A056E"/>
    <w:rsid w:val="009A0589"/>
    <w:rsid w:val="009A0611"/>
    <w:rsid w:val="009A0864"/>
    <w:rsid w:val="009A089D"/>
    <w:rsid w:val="009A1602"/>
    <w:rsid w:val="009A161E"/>
    <w:rsid w:val="009A16F5"/>
    <w:rsid w:val="009A221A"/>
    <w:rsid w:val="009A2405"/>
    <w:rsid w:val="009A26BE"/>
    <w:rsid w:val="009A2756"/>
    <w:rsid w:val="009A2D3F"/>
    <w:rsid w:val="009A3A1D"/>
    <w:rsid w:val="009A3DFA"/>
    <w:rsid w:val="009A45AB"/>
    <w:rsid w:val="009A487B"/>
    <w:rsid w:val="009A497B"/>
    <w:rsid w:val="009A4F37"/>
    <w:rsid w:val="009A4FFF"/>
    <w:rsid w:val="009A50E5"/>
    <w:rsid w:val="009A5357"/>
    <w:rsid w:val="009A5664"/>
    <w:rsid w:val="009A59F0"/>
    <w:rsid w:val="009A5A03"/>
    <w:rsid w:val="009A618D"/>
    <w:rsid w:val="009A638F"/>
    <w:rsid w:val="009A655B"/>
    <w:rsid w:val="009A688B"/>
    <w:rsid w:val="009A714B"/>
    <w:rsid w:val="009A7318"/>
    <w:rsid w:val="009A7727"/>
    <w:rsid w:val="009A7800"/>
    <w:rsid w:val="009A7B9E"/>
    <w:rsid w:val="009B06A4"/>
    <w:rsid w:val="009B0A99"/>
    <w:rsid w:val="009B0A9E"/>
    <w:rsid w:val="009B0EE1"/>
    <w:rsid w:val="009B1036"/>
    <w:rsid w:val="009B1043"/>
    <w:rsid w:val="009B1111"/>
    <w:rsid w:val="009B13D9"/>
    <w:rsid w:val="009B1643"/>
    <w:rsid w:val="009B1732"/>
    <w:rsid w:val="009B1C6B"/>
    <w:rsid w:val="009B229E"/>
    <w:rsid w:val="009B29A4"/>
    <w:rsid w:val="009B2BE6"/>
    <w:rsid w:val="009B2D23"/>
    <w:rsid w:val="009B3040"/>
    <w:rsid w:val="009B3267"/>
    <w:rsid w:val="009B40DC"/>
    <w:rsid w:val="009B412C"/>
    <w:rsid w:val="009B41B8"/>
    <w:rsid w:val="009B4757"/>
    <w:rsid w:val="009B571B"/>
    <w:rsid w:val="009B5757"/>
    <w:rsid w:val="009B5A40"/>
    <w:rsid w:val="009B5CBD"/>
    <w:rsid w:val="009B5D25"/>
    <w:rsid w:val="009B5FAB"/>
    <w:rsid w:val="009B6228"/>
    <w:rsid w:val="009B630B"/>
    <w:rsid w:val="009B6940"/>
    <w:rsid w:val="009B6A61"/>
    <w:rsid w:val="009B6D05"/>
    <w:rsid w:val="009B6E87"/>
    <w:rsid w:val="009B6EBD"/>
    <w:rsid w:val="009B718F"/>
    <w:rsid w:val="009B7555"/>
    <w:rsid w:val="009B77EC"/>
    <w:rsid w:val="009B7A62"/>
    <w:rsid w:val="009B7B57"/>
    <w:rsid w:val="009C004C"/>
    <w:rsid w:val="009C04B2"/>
    <w:rsid w:val="009C04F0"/>
    <w:rsid w:val="009C0584"/>
    <w:rsid w:val="009C0D73"/>
    <w:rsid w:val="009C23F0"/>
    <w:rsid w:val="009C28BC"/>
    <w:rsid w:val="009C2BF4"/>
    <w:rsid w:val="009C2DD2"/>
    <w:rsid w:val="009C34D8"/>
    <w:rsid w:val="009C3A8F"/>
    <w:rsid w:val="009C3BF2"/>
    <w:rsid w:val="009C4059"/>
    <w:rsid w:val="009C43B8"/>
    <w:rsid w:val="009C451E"/>
    <w:rsid w:val="009C4890"/>
    <w:rsid w:val="009C4A9D"/>
    <w:rsid w:val="009C50D6"/>
    <w:rsid w:val="009C5180"/>
    <w:rsid w:val="009C5183"/>
    <w:rsid w:val="009C51D5"/>
    <w:rsid w:val="009C5664"/>
    <w:rsid w:val="009C58B5"/>
    <w:rsid w:val="009C59E2"/>
    <w:rsid w:val="009C5D40"/>
    <w:rsid w:val="009C5F34"/>
    <w:rsid w:val="009C6034"/>
    <w:rsid w:val="009C6511"/>
    <w:rsid w:val="009C6957"/>
    <w:rsid w:val="009C7003"/>
    <w:rsid w:val="009C7172"/>
    <w:rsid w:val="009C71DE"/>
    <w:rsid w:val="009C743B"/>
    <w:rsid w:val="009C7676"/>
    <w:rsid w:val="009C7B75"/>
    <w:rsid w:val="009C7D91"/>
    <w:rsid w:val="009D00B0"/>
    <w:rsid w:val="009D0436"/>
    <w:rsid w:val="009D056A"/>
    <w:rsid w:val="009D057B"/>
    <w:rsid w:val="009D0A20"/>
    <w:rsid w:val="009D1829"/>
    <w:rsid w:val="009D190C"/>
    <w:rsid w:val="009D241E"/>
    <w:rsid w:val="009D2575"/>
    <w:rsid w:val="009D2690"/>
    <w:rsid w:val="009D36A0"/>
    <w:rsid w:val="009D37C3"/>
    <w:rsid w:val="009D3924"/>
    <w:rsid w:val="009D3EBA"/>
    <w:rsid w:val="009D40D4"/>
    <w:rsid w:val="009D414B"/>
    <w:rsid w:val="009D4579"/>
    <w:rsid w:val="009D4F87"/>
    <w:rsid w:val="009D50FF"/>
    <w:rsid w:val="009D510D"/>
    <w:rsid w:val="009D52D2"/>
    <w:rsid w:val="009D55E2"/>
    <w:rsid w:val="009D5689"/>
    <w:rsid w:val="009D577E"/>
    <w:rsid w:val="009D5CF4"/>
    <w:rsid w:val="009D5D03"/>
    <w:rsid w:val="009D5F0C"/>
    <w:rsid w:val="009D5FE3"/>
    <w:rsid w:val="009D6283"/>
    <w:rsid w:val="009D631F"/>
    <w:rsid w:val="009D64B1"/>
    <w:rsid w:val="009D66DC"/>
    <w:rsid w:val="009D6762"/>
    <w:rsid w:val="009D75E2"/>
    <w:rsid w:val="009D7715"/>
    <w:rsid w:val="009D7765"/>
    <w:rsid w:val="009D7E19"/>
    <w:rsid w:val="009E0015"/>
    <w:rsid w:val="009E016A"/>
    <w:rsid w:val="009E06B4"/>
    <w:rsid w:val="009E0C03"/>
    <w:rsid w:val="009E0C4B"/>
    <w:rsid w:val="009E1193"/>
    <w:rsid w:val="009E187A"/>
    <w:rsid w:val="009E1AE9"/>
    <w:rsid w:val="009E1D20"/>
    <w:rsid w:val="009E1DED"/>
    <w:rsid w:val="009E20BF"/>
    <w:rsid w:val="009E2189"/>
    <w:rsid w:val="009E22EC"/>
    <w:rsid w:val="009E2584"/>
    <w:rsid w:val="009E2B0A"/>
    <w:rsid w:val="009E2BF8"/>
    <w:rsid w:val="009E300A"/>
    <w:rsid w:val="009E301D"/>
    <w:rsid w:val="009E35B8"/>
    <w:rsid w:val="009E36FD"/>
    <w:rsid w:val="009E3859"/>
    <w:rsid w:val="009E3B6C"/>
    <w:rsid w:val="009E413A"/>
    <w:rsid w:val="009E484C"/>
    <w:rsid w:val="009E48E4"/>
    <w:rsid w:val="009E4976"/>
    <w:rsid w:val="009E4FE6"/>
    <w:rsid w:val="009E503D"/>
    <w:rsid w:val="009E52C3"/>
    <w:rsid w:val="009E5632"/>
    <w:rsid w:val="009E56DB"/>
    <w:rsid w:val="009E5A53"/>
    <w:rsid w:val="009E5AF5"/>
    <w:rsid w:val="009E5B64"/>
    <w:rsid w:val="009E6267"/>
    <w:rsid w:val="009E64D0"/>
    <w:rsid w:val="009E6AD6"/>
    <w:rsid w:val="009E6B62"/>
    <w:rsid w:val="009E6CB6"/>
    <w:rsid w:val="009E6CD9"/>
    <w:rsid w:val="009E6FD5"/>
    <w:rsid w:val="009E740E"/>
    <w:rsid w:val="009E74C2"/>
    <w:rsid w:val="009E77B8"/>
    <w:rsid w:val="009E7896"/>
    <w:rsid w:val="009E78CD"/>
    <w:rsid w:val="009E7BA2"/>
    <w:rsid w:val="009E7D9A"/>
    <w:rsid w:val="009E7E39"/>
    <w:rsid w:val="009F0047"/>
    <w:rsid w:val="009F077B"/>
    <w:rsid w:val="009F09F0"/>
    <w:rsid w:val="009F0D41"/>
    <w:rsid w:val="009F1059"/>
    <w:rsid w:val="009F1378"/>
    <w:rsid w:val="009F1537"/>
    <w:rsid w:val="009F1A77"/>
    <w:rsid w:val="009F1A8D"/>
    <w:rsid w:val="009F25D3"/>
    <w:rsid w:val="009F2914"/>
    <w:rsid w:val="009F3025"/>
    <w:rsid w:val="009F345D"/>
    <w:rsid w:val="009F3510"/>
    <w:rsid w:val="009F3A8B"/>
    <w:rsid w:val="009F3BFD"/>
    <w:rsid w:val="009F3C36"/>
    <w:rsid w:val="009F3CE1"/>
    <w:rsid w:val="009F3D1A"/>
    <w:rsid w:val="009F4289"/>
    <w:rsid w:val="009F4384"/>
    <w:rsid w:val="009F46DA"/>
    <w:rsid w:val="009F4F1B"/>
    <w:rsid w:val="009F5011"/>
    <w:rsid w:val="009F544E"/>
    <w:rsid w:val="009F54FF"/>
    <w:rsid w:val="009F56AC"/>
    <w:rsid w:val="009F59C1"/>
    <w:rsid w:val="009F5EDC"/>
    <w:rsid w:val="009F61BB"/>
    <w:rsid w:val="009F6A23"/>
    <w:rsid w:val="009F6A2C"/>
    <w:rsid w:val="009F7412"/>
    <w:rsid w:val="009F74D3"/>
    <w:rsid w:val="009F78B1"/>
    <w:rsid w:val="009F7A88"/>
    <w:rsid w:val="009F7B00"/>
    <w:rsid w:val="009F7B22"/>
    <w:rsid w:val="009F7D66"/>
    <w:rsid w:val="00A000B5"/>
    <w:rsid w:val="00A000B9"/>
    <w:rsid w:val="00A0019F"/>
    <w:rsid w:val="00A007F6"/>
    <w:rsid w:val="00A0094A"/>
    <w:rsid w:val="00A00A5C"/>
    <w:rsid w:val="00A01126"/>
    <w:rsid w:val="00A01334"/>
    <w:rsid w:val="00A015AA"/>
    <w:rsid w:val="00A01725"/>
    <w:rsid w:val="00A018CE"/>
    <w:rsid w:val="00A0283D"/>
    <w:rsid w:val="00A02FA6"/>
    <w:rsid w:val="00A03024"/>
    <w:rsid w:val="00A03037"/>
    <w:rsid w:val="00A030EB"/>
    <w:rsid w:val="00A034D4"/>
    <w:rsid w:val="00A035A0"/>
    <w:rsid w:val="00A0463D"/>
    <w:rsid w:val="00A047A9"/>
    <w:rsid w:val="00A04B59"/>
    <w:rsid w:val="00A04BE5"/>
    <w:rsid w:val="00A04DB7"/>
    <w:rsid w:val="00A04EA9"/>
    <w:rsid w:val="00A05371"/>
    <w:rsid w:val="00A0563E"/>
    <w:rsid w:val="00A05A98"/>
    <w:rsid w:val="00A05E83"/>
    <w:rsid w:val="00A06360"/>
    <w:rsid w:val="00A0697D"/>
    <w:rsid w:val="00A06A9A"/>
    <w:rsid w:val="00A07146"/>
    <w:rsid w:val="00A07245"/>
    <w:rsid w:val="00A073B7"/>
    <w:rsid w:val="00A07579"/>
    <w:rsid w:val="00A0781E"/>
    <w:rsid w:val="00A07B6A"/>
    <w:rsid w:val="00A07C82"/>
    <w:rsid w:val="00A100AB"/>
    <w:rsid w:val="00A106B3"/>
    <w:rsid w:val="00A10A26"/>
    <w:rsid w:val="00A10A49"/>
    <w:rsid w:val="00A11611"/>
    <w:rsid w:val="00A11724"/>
    <w:rsid w:val="00A120C6"/>
    <w:rsid w:val="00A1217E"/>
    <w:rsid w:val="00A12DF5"/>
    <w:rsid w:val="00A12ED0"/>
    <w:rsid w:val="00A1324C"/>
    <w:rsid w:val="00A134BC"/>
    <w:rsid w:val="00A13930"/>
    <w:rsid w:val="00A140C8"/>
    <w:rsid w:val="00A1435D"/>
    <w:rsid w:val="00A145B4"/>
    <w:rsid w:val="00A147FE"/>
    <w:rsid w:val="00A14DEB"/>
    <w:rsid w:val="00A14F14"/>
    <w:rsid w:val="00A155F2"/>
    <w:rsid w:val="00A157B7"/>
    <w:rsid w:val="00A1586D"/>
    <w:rsid w:val="00A15F5F"/>
    <w:rsid w:val="00A1656B"/>
    <w:rsid w:val="00A1663D"/>
    <w:rsid w:val="00A16B6A"/>
    <w:rsid w:val="00A16BEB"/>
    <w:rsid w:val="00A16D26"/>
    <w:rsid w:val="00A16DAA"/>
    <w:rsid w:val="00A16FD1"/>
    <w:rsid w:val="00A1701D"/>
    <w:rsid w:val="00A17021"/>
    <w:rsid w:val="00A1709A"/>
    <w:rsid w:val="00A170F0"/>
    <w:rsid w:val="00A171E1"/>
    <w:rsid w:val="00A17680"/>
    <w:rsid w:val="00A179F2"/>
    <w:rsid w:val="00A17ADD"/>
    <w:rsid w:val="00A17E7B"/>
    <w:rsid w:val="00A20066"/>
    <w:rsid w:val="00A20144"/>
    <w:rsid w:val="00A203C9"/>
    <w:rsid w:val="00A205D4"/>
    <w:rsid w:val="00A206E9"/>
    <w:rsid w:val="00A20CFE"/>
    <w:rsid w:val="00A21474"/>
    <w:rsid w:val="00A2147F"/>
    <w:rsid w:val="00A216DB"/>
    <w:rsid w:val="00A218A7"/>
    <w:rsid w:val="00A218F0"/>
    <w:rsid w:val="00A21CBA"/>
    <w:rsid w:val="00A21FBB"/>
    <w:rsid w:val="00A22336"/>
    <w:rsid w:val="00A22FCB"/>
    <w:rsid w:val="00A231FC"/>
    <w:rsid w:val="00A232E8"/>
    <w:rsid w:val="00A233AF"/>
    <w:rsid w:val="00A23557"/>
    <w:rsid w:val="00A23738"/>
    <w:rsid w:val="00A2395B"/>
    <w:rsid w:val="00A23B89"/>
    <w:rsid w:val="00A23D66"/>
    <w:rsid w:val="00A23FA1"/>
    <w:rsid w:val="00A24575"/>
    <w:rsid w:val="00A2475B"/>
    <w:rsid w:val="00A247A7"/>
    <w:rsid w:val="00A24EC5"/>
    <w:rsid w:val="00A24FE2"/>
    <w:rsid w:val="00A25440"/>
    <w:rsid w:val="00A254F8"/>
    <w:rsid w:val="00A25816"/>
    <w:rsid w:val="00A25E90"/>
    <w:rsid w:val="00A25F05"/>
    <w:rsid w:val="00A25F74"/>
    <w:rsid w:val="00A260A2"/>
    <w:rsid w:val="00A2661F"/>
    <w:rsid w:val="00A26E00"/>
    <w:rsid w:val="00A26E08"/>
    <w:rsid w:val="00A27050"/>
    <w:rsid w:val="00A2705D"/>
    <w:rsid w:val="00A27355"/>
    <w:rsid w:val="00A2788E"/>
    <w:rsid w:val="00A27E57"/>
    <w:rsid w:val="00A30502"/>
    <w:rsid w:val="00A30643"/>
    <w:rsid w:val="00A30674"/>
    <w:rsid w:val="00A30929"/>
    <w:rsid w:val="00A30A8A"/>
    <w:rsid w:val="00A310FD"/>
    <w:rsid w:val="00A312DB"/>
    <w:rsid w:val="00A319BE"/>
    <w:rsid w:val="00A31D81"/>
    <w:rsid w:val="00A31FF3"/>
    <w:rsid w:val="00A32016"/>
    <w:rsid w:val="00A322CB"/>
    <w:rsid w:val="00A323E1"/>
    <w:rsid w:val="00A327B3"/>
    <w:rsid w:val="00A32905"/>
    <w:rsid w:val="00A329E3"/>
    <w:rsid w:val="00A32E90"/>
    <w:rsid w:val="00A32F02"/>
    <w:rsid w:val="00A3306F"/>
    <w:rsid w:val="00A330B1"/>
    <w:rsid w:val="00A33255"/>
    <w:rsid w:val="00A338EF"/>
    <w:rsid w:val="00A33BE4"/>
    <w:rsid w:val="00A33EE1"/>
    <w:rsid w:val="00A33F0E"/>
    <w:rsid w:val="00A341FA"/>
    <w:rsid w:val="00A34607"/>
    <w:rsid w:val="00A3473D"/>
    <w:rsid w:val="00A34BEA"/>
    <w:rsid w:val="00A35382"/>
    <w:rsid w:val="00A353D7"/>
    <w:rsid w:val="00A35697"/>
    <w:rsid w:val="00A35962"/>
    <w:rsid w:val="00A35A48"/>
    <w:rsid w:val="00A363C8"/>
    <w:rsid w:val="00A36475"/>
    <w:rsid w:val="00A3672C"/>
    <w:rsid w:val="00A36AA0"/>
    <w:rsid w:val="00A36E3D"/>
    <w:rsid w:val="00A3782C"/>
    <w:rsid w:val="00A37AFB"/>
    <w:rsid w:val="00A40082"/>
    <w:rsid w:val="00A404E3"/>
    <w:rsid w:val="00A40F77"/>
    <w:rsid w:val="00A410CB"/>
    <w:rsid w:val="00A412F3"/>
    <w:rsid w:val="00A41634"/>
    <w:rsid w:val="00A41763"/>
    <w:rsid w:val="00A42267"/>
    <w:rsid w:val="00A42329"/>
    <w:rsid w:val="00A42410"/>
    <w:rsid w:val="00A42496"/>
    <w:rsid w:val="00A42867"/>
    <w:rsid w:val="00A429E9"/>
    <w:rsid w:val="00A42C7C"/>
    <w:rsid w:val="00A42CD9"/>
    <w:rsid w:val="00A42FFB"/>
    <w:rsid w:val="00A43220"/>
    <w:rsid w:val="00A43B1B"/>
    <w:rsid w:val="00A43B3D"/>
    <w:rsid w:val="00A43DBC"/>
    <w:rsid w:val="00A43DD4"/>
    <w:rsid w:val="00A44356"/>
    <w:rsid w:val="00A445FF"/>
    <w:rsid w:val="00A44A3E"/>
    <w:rsid w:val="00A44C09"/>
    <w:rsid w:val="00A44F75"/>
    <w:rsid w:val="00A45046"/>
    <w:rsid w:val="00A450F4"/>
    <w:rsid w:val="00A4631B"/>
    <w:rsid w:val="00A46871"/>
    <w:rsid w:val="00A46A0F"/>
    <w:rsid w:val="00A46A86"/>
    <w:rsid w:val="00A46AA4"/>
    <w:rsid w:val="00A46BD8"/>
    <w:rsid w:val="00A46CCE"/>
    <w:rsid w:val="00A46F99"/>
    <w:rsid w:val="00A471DA"/>
    <w:rsid w:val="00A47249"/>
    <w:rsid w:val="00A4727F"/>
    <w:rsid w:val="00A47776"/>
    <w:rsid w:val="00A478A2"/>
    <w:rsid w:val="00A47CB4"/>
    <w:rsid w:val="00A508A7"/>
    <w:rsid w:val="00A5099C"/>
    <w:rsid w:val="00A50BC7"/>
    <w:rsid w:val="00A50C58"/>
    <w:rsid w:val="00A50FCB"/>
    <w:rsid w:val="00A5102B"/>
    <w:rsid w:val="00A51220"/>
    <w:rsid w:val="00A5154E"/>
    <w:rsid w:val="00A51B04"/>
    <w:rsid w:val="00A523C6"/>
    <w:rsid w:val="00A5253A"/>
    <w:rsid w:val="00A52E9C"/>
    <w:rsid w:val="00A532C6"/>
    <w:rsid w:val="00A53AD3"/>
    <w:rsid w:val="00A53AE4"/>
    <w:rsid w:val="00A53D5A"/>
    <w:rsid w:val="00A53D69"/>
    <w:rsid w:val="00A53EDB"/>
    <w:rsid w:val="00A53FC3"/>
    <w:rsid w:val="00A540FD"/>
    <w:rsid w:val="00A543DF"/>
    <w:rsid w:val="00A544A7"/>
    <w:rsid w:val="00A545FE"/>
    <w:rsid w:val="00A54799"/>
    <w:rsid w:val="00A54C5B"/>
    <w:rsid w:val="00A55336"/>
    <w:rsid w:val="00A555AE"/>
    <w:rsid w:val="00A55771"/>
    <w:rsid w:val="00A557AA"/>
    <w:rsid w:val="00A55B4E"/>
    <w:rsid w:val="00A55BC2"/>
    <w:rsid w:val="00A55C5E"/>
    <w:rsid w:val="00A5682B"/>
    <w:rsid w:val="00A5693D"/>
    <w:rsid w:val="00A569D8"/>
    <w:rsid w:val="00A56EBD"/>
    <w:rsid w:val="00A578DA"/>
    <w:rsid w:val="00A57B4F"/>
    <w:rsid w:val="00A57E21"/>
    <w:rsid w:val="00A6005F"/>
    <w:rsid w:val="00A60227"/>
    <w:rsid w:val="00A60D89"/>
    <w:rsid w:val="00A60E92"/>
    <w:rsid w:val="00A60FD1"/>
    <w:rsid w:val="00A6127A"/>
    <w:rsid w:val="00A6143D"/>
    <w:rsid w:val="00A616CC"/>
    <w:rsid w:val="00A620E0"/>
    <w:rsid w:val="00A6221D"/>
    <w:rsid w:val="00A624DD"/>
    <w:rsid w:val="00A6262B"/>
    <w:rsid w:val="00A6264E"/>
    <w:rsid w:val="00A62AA1"/>
    <w:rsid w:val="00A62BC2"/>
    <w:rsid w:val="00A630BE"/>
    <w:rsid w:val="00A6364A"/>
    <w:rsid w:val="00A6372E"/>
    <w:rsid w:val="00A63C94"/>
    <w:rsid w:val="00A64140"/>
    <w:rsid w:val="00A64260"/>
    <w:rsid w:val="00A6433D"/>
    <w:rsid w:val="00A6492E"/>
    <w:rsid w:val="00A64EBB"/>
    <w:rsid w:val="00A6566B"/>
    <w:rsid w:val="00A657A1"/>
    <w:rsid w:val="00A65860"/>
    <w:rsid w:val="00A65953"/>
    <w:rsid w:val="00A659BD"/>
    <w:rsid w:val="00A65CAE"/>
    <w:rsid w:val="00A65CC8"/>
    <w:rsid w:val="00A65F29"/>
    <w:rsid w:val="00A66323"/>
    <w:rsid w:val="00A664F2"/>
    <w:rsid w:val="00A666EB"/>
    <w:rsid w:val="00A66E97"/>
    <w:rsid w:val="00A67428"/>
    <w:rsid w:val="00A6750D"/>
    <w:rsid w:val="00A675EA"/>
    <w:rsid w:val="00A67765"/>
    <w:rsid w:val="00A67D3E"/>
    <w:rsid w:val="00A7002F"/>
    <w:rsid w:val="00A70439"/>
    <w:rsid w:val="00A7057F"/>
    <w:rsid w:val="00A70826"/>
    <w:rsid w:val="00A70BB1"/>
    <w:rsid w:val="00A7107B"/>
    <w:rsid w:val="00A71098"/>
    <w:rsid w:val="00A71261"/>
    <w:rsid w:val="00A7157A"/>
    <w:rsid w:val="00A717ED"/>
    <w:rsid w:val="00A71920"/>
    <w:rsid w:val="00A7193A"/>
    <w:rsid w:val="00A72172"/>
    <w:rsid w:val="00A72187"/>
    <w:rsid w:val="00A725DE"/>
    <w:rsid w:val="00A72647"/>
    <w:rsid w:val="00A72898"/>
    <w:rsid w:val="00A72CCF"/>
    <w:rsid w:val="00A73414"/>
    <w:rsid w:val="00A7347B"/>
    <w:rsid w:val="00A73493"/>
    <w:rsid w:val="00A734A7"/>
    <w:rsid w:val="00A738F0"/>
    <w:rsid w:val="00A73A2A"/>
    <w:rsid w:val="00A73BAB"/>
    <w:rsid w:val="00A73BD0"/>
    <w:rsid w:val="00A73EDE"/>
    <w:rsid w:val="00A73F21"/>
    <w:rsid w:val="00A73FAF"/>
    <w:rsid w:val="00A73FB9"/>
    <w:rsid w:val="00A7432A"/>
    <w:rsid w:val="00A74374"/>
    <w:rsid w:val="00A74F2B"/>
    <w:rsid w:val="00A751DC"/>
    <w:rsid w:val="00A75A46"/>
    <w:rsid w:val="00A75A83"/>
    <w:rsid w:val="00A75F7C"/>
    <w:rsid w:val="00A763C7"/>
    <w:rsid w:val="00A7663C"/>
    <w:rsid w:val="00A76C56"/>
    <w:rsid w:val="00A77C0D"/>
    <w:rsid w:val="00A77DBB"/>
    <w:rsid w:val="00A80002"/>
    <w:rsid w:val="00A80160"/>
    <w:rsid w:val="00A80736"/>
    <w:rsid w:val="00A80826"/>
    <w:rsid w:val="00A80BC6"/>
    <w:rsid w:val="00A80C07"/>
    <w:rsid w:val="00A80E1C"/>
    <w:rsid w:val="00A81110"/>
    <w:rsid w:val="00A81163"/>
    <w:rsid w:val="00A81999"/>
    <w:rsid w:val="00A81BB5"/>
    <w:rsid w:val="00A81C56"/>
    <w:rsid w:val="00A82120"/>
    <w:rsid w:val="00A8218E"/>
    <w:rsid w:val="00A82568"/>
    <w:rsid w:val="00A82CCE"/>
    <w:rsid w:val="00A82F57"/>
    <w:rsid w:val="00A836F1"/>
    <w:rsid w:val="00A8376C"/>
    <w:rsid w:val="00A83923"/>
    <w:rsid w:val="00A839AD"/>
    <w:rsid w:val="00A83EC8"/>
    <w:rsid w:val="00A8413E"/>
    <w:rsid w:val="00A84296"/>
    <w:rsid w:val="00A8432A"/>
    <w:rsid w:val="00A84B7F"/>
    <w:rsid w:val="00A84B89"/>
    <w:rsid w:val="00A84C06"/>
    <w:rsid w:val="00A84ECE"/>
    <w:rsid w:val="00A85195"/>
    <w:rsid w:val="00A85B7C"/>
    <w:rsid w:val="00A85B84"/>
    <w:rsid w:val="00A85B93"/>
    <w:rsid w:val="00A85BCC"/>
    <w:rsid w:val="00A8626B"/>
    <w:rsid w:val="00A8630C"/>
    <w:rsid w:val="00A86992"/>
    <w:rsid w:val="00A86D1F"/>
    <w:rsid w:val="00A86D94"/>
    <w:rsid w:val="00A87110"/>
    <w:rsid w:val="00A8759F"/>
    <w:rsid w:val="00A877F3"/>
    <w:rsid w:val="00A879A6"/>
    <w:rsid w:val="00A879CC"/>
    <w:rsid w:val="00A87A81"/>
    <w:rsid w:val="00A87AE4"/>
    <w:rsid w:val="00A87C61"/>
    <w:rsid w:val="00A87CE4"/>
    <w:rsid w:val="00A90116"/>
    <w:rsid w:val="00A906FC"/>
    <w:rsid w:val="00A9079E"/>
    <w:rsid w:val="00A90948"/>
    <w:rsid w:val="00A90C35"/>
    <w:rsid w:val="00A90DCF"/>
    <w:rsid w:val="00A90F62"/>
    <w:rsid w:val="00A91040"/>
    <w:rsid w:val="00A9135C"/>
    <w:rsid w:val="00A91C2D"/>
    <w:rsid w:val="00A91C63"/>
    <w:rsid w:val="00A91CDD"/>
    <w:rsid w:val="00A922A0"/>
    <w:rsid w:val="00A924ED"/>
    <w:rsid w:val="00A92660"/>
    <w:rsid w:val="00A92971"/>
    <w:rsid w:val="00A92BC3"/>
    <w:rsid w:val="00A92DFA"/>
    <w:rsid w:val="00A92FEA"/>
    <w:rsid w:val="00A9311B"/>
    <w:rsid w:val="00A93735"/>
    <w:rsid w:val="00A937AE"/>
    <w:rsid w:val="00A938E6"/>
    <w:rsid w:val="00A93B1A"/>
    <w:rsid w:val="00A93E59"/>
    <w:rsid w:val="00A940C6"/>
    <w:rsid w:val="00A94B45"/>
    <w:rsid w:val="00A94CBF"/>
    <w:rsid w:val="00A94CF5"/>
    <w:rsid w:val="00A9508D"/>
    <w:rsid w:val="00A957E6"/>
    <w:rsid w:val="00A95B5B"/>
    <w:rsid w:val="00A95BB1"/>
    <w:rsid w:val="00A964BB"/>
    <w:rsid w:val="00A96673"/>
    <w:rsid w:val="00A966A3"/>
    <w:rsid w:val="00A96768"/>
    <w:rsid w:val="00A96BB9"/>
    <w:rsid w:val="00A96BF0"/>
    <w:rsid w:val="00A97285"/>
    <w:rsid w:val="00A97761"/>
    <w:rsid w:val="00A97889"/>
    <w:rsid w:val="00A978B4"/>
    <w:rsid w:val="00A97AF0"/>
    <w:rsid w:val="00A97B2C"/>
    <w:rsid w:val="00A97BCF"/>
    <w:rsid w:val="00A97D1D"/>
    <w:rsid w:val="00A97E6A"/>
    <w:rsid w:val="00A97EB6"/>
    <w:rsid w:val="00AA039C"/>
    <w:rsid w:val="00AA0912"/>
    <w:rsid w:val="00AA0B33"/>
    <w:rsid w:val="00AA0D02"/>
    <w:rsid w:val="00AA1159"/>
    <w:rsid w:val="00AA1651"/>
    <w:rsid w:val="00AA18C0"/>
    <w:rsid w:val="00AA2345"/>
    <w:rsid w:val="00AA2481"/>
    <w:rsid w:val="00AA26E7"/>
    <w:rsid w:val="00AA2C07"/>
    <w:rsid w:val="00AA32CE"/>
    <w:rsid w:val="00AA34B2"/>
    <w:rsid w:val="00AA35CD"/>
    <w:rsid w:val="00AA3664"/>
    <w:rsid w:val="00AA376A"/>
    <w:rsid w:val="00AA3792"/>
    <w:rsid w:val="00AA37BE"/>
    <w:rsid w:val="00AA38F7"/>
    <w:rsid w:val="00AA3C3B"/>
    <w:rsid w:val="00AA44F4"/>
    <w:rsid w:val="00AA4C6B"/>
    <w:rsid w:val="00AA4FE6"/>
    <w:rsid w:val="00AA5251"/>
    <w:rsid w:val="00AA5529"/>
    <w:rsid w:val="00AA5625"/>
    <w:rsid w:val="00AA601E"/>
    <w:rsid w:val="00AA6026"/>
    <w:rsid w:val="00AA61A2"/>
    <w:rsid w:val="00AA62A3"/>
    <w:rsid w:val="00AA64F2"/>
    <w:rsid w:val="00AA6882"/>
    <w:rsid w:val="00AA6D10"/>
    <w:rsid w:val="00AA6E3A"/>
    <w:rsid w:val="00AA6F25"/>
    <w:rsid w:val="00AA702E"/>
    <w:rsid w:val="00AA7485"/>
    <w:rsid w:val="00AB0388"/>
    <w:rsid w:val="00AB040D"/>
    <w:rsid w:val="00AB0EA5"/>
    <w:rsid w:val="00AB106A"/>
    <w:rsid w:val="00AB1BBA"/>
    <w:rsid w:val="00AB1C37"/>
    <w:rsid w:val="00AB20E8"/>
    <w:rsid w:val="00AB22C2"/>
    <w:rsid w:val="00AB24B4"/>
    <w:rsid w:val="00AB271A"/>
    <w:rsid w:val="00AB275D"/>
    <w:rsid w:val="00AB2800"/>
    <w:rsid w:val="00AB2CB0"/>
    <w:rsid w:val="00AB2CE0"/>
    <w:rsid w:val="00AB2DC8"/>
    <w:rsid w:val="00AB338F"/>
    <w:rsid w:val="00AB3692"/>
    <w:rsid w:val="00AB3908"/>
    <w:rsid w:val="00AB3A30"/>
    <w:rsid w:val="00AB3C3F"/>
    <w:rsid w:val="00AB3D30"/>
    <w:rsid w:val="00AB3DE6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55A"/>
    <w:rsid w:val="00AB596E"/>
    <w:rsid w:val="00AB5CEC"/>
    <w:rsid w:val="00AB5DA4"/>
    <w:rsid w:val="00AB6281"/>
    <w:rsid w:val="00AB62BA"/>
    <w:rsid w:val="00AB72A8"/>
    <w:rsid w:val="00AB72D4"/>
    <w:rsid w:val="00AB72F1"/>
    <w:rsid w:val="00AB75D1"/>
    <w:rsid w:val="00AB7776"/>
    <w:rsid w:val="00AB779B"/>
    <w:rsid w:val="00AC0054"/>
    <w:rsid w:val="00AC02C1"/>
    <w:rsid w:val="00AC0321"/>
    <w:rsid w:val="00AC072C"/>
    <w:rsid w:val="00AC0894"/>
    <w:rsid w:val="00AC099E"/>
    <w:rsid w:val="00AC0A76"/>
    <w:rsid w:val="00AC0AB6"/>
    <w:rsid w:val="00AC134C"/>
    <w:rsid w:val="00AC1478"/>
    <w:rsid w:val="00AC17E0"/>
    <w:rsid w:val="00AC18E7"/>
    <w:rsid w:val="00AC1C3F"/>
    <w:rsid w:val="00AC1C7F"/>
    <w:rsid w:val="00AC1CCA"/>
    <w:rsid w:val="00AC22D5"/>
    <w:rsid w:val="00AC22D9"/>
    <w:rsid w:val="00AC27DB"/>
    <w:rsid w:val="00AC2870"/>
    <w:rsid w:val="00AC2937"/>
    <w:rsid w:val="00AC2A7A"/>
    <w:rsid w:val="00AC2CEA"/>
    <w:rsid w:val="00AC2D42"/>
    <w:rsid w:val="00AC2F24"/>
    <w:rsid w:val="00AC33D8"/>
    <w:rsid w:val="00AC35C9"/>
    <w:rsid w:val="00AC366B"/>
    <w:rsid w:val="00AC375D"/>
    <w:rsid w:val="00AC37F8"/>
    <w:rsid w:val="00AC3980"/>
    <w:rsid w:val="00AC42BE"/>
    <w:rsid w:val="00AC441E"/>
    <w:rsid w:val="00AC49AF"/>
    <w:rsid w:val="00AC49CD"/>
    <w:rsid w:val="00AC4AA1"/>
    <w:rsid w:val="00AC4F5E"/>
    <w:rsid w:val="00AC4FD3"/>
    <w:rsid w:val="00AC508C"/>
    <w:rsid w:val="00AC510C"/>
    <w:rsid w:val="00AC5188"/>
    <w:rsid w:val="00AC5259"/>
    <w:rsid w:val="00AC528A"/>
    <w:rsid w:val="00AC5C88"/>
    <w:rsid w:val="00AC5F70"/>
    <w:rsid w:val="00AC6031"/>
    <w:rsid w:val="00AC6866"/>
    <w:rsid w:val="00AC6BE9"/>
    <w:rsid w:val="00AC6CE3"/>
    <w:rsid w:val="00AC6CE5"/>
    <w:rsid w:val="00AC75D8"/>
    <w:rsid w:val="00AC77E6"/>
    <w:rsid w:val="00AC78AC"/>
    <w:rsid w:val="00AC7E77"/>
    <w:rsid w:val="00AD00DF"/>
    <w:rsid w:val="00AD04BB"/>
    <w:rsid w:val="00AD05A4"/>
    <w:rsid w:val="00AD06C7"/>
    <w:rsid w:val="00AD0B5F"/>
    <w:rsid w:val="00AD0B9D"/>
    <w:rsid w:val="00AD0C9A"/>
    <w:rsid w:val="00AD0D7E"/>
    <w:rsid w:val="00AD0D96"/>
    <w:rsid w:val="00AD0DFF"/>
    <w:rsid w:val="00AD1173"/>
    <w:rsid w:val="00AD2735"/>
    <w:rsid w:val="00AD281C"/>
    <w:rsid w:val="00AD2EFE"/>
    <w:rsid w:val="00AD3040"/>
    <w:rsid w:val="00AD32DF"/>
    <w:rsid w:val="00AD348E"/>
    <w:rsid w:val="00AD3ADF"/>
    <w:rsid w:val="00AD3B56"/>
    <w:rsid w:val="00AD3BDF"/>
    <w:rsid w:val="00AD3CAD"/>
    <w:rsid w:val="00AD3D82"/>
    <w:rsid w:val="00AD3F5D"/>
    <w:rsid w:val="00AD3F9B"/>
    <w:rsid w:val="00AD42A2"/>
    <w:rsid w:val="00AD4727"/>
    <w:rsid w:val="00AD474F"/>
    <w:rsid w:val="00AD4B10"/>
    <w:rsid w:val="00AD4DDC"/>
    <w:rsid w:val="00AD59E2"/>
    <w:rsid w:val="00AD5A15"/>
    <w:rsid w:val="00AD5B37"/>
    <w:rsid w:val="00AD5CF2"/>
    <w:rsid w:val="00AD6036"/>
    <w:rsid w:val="00AD640F"/>
    <w:rsid w:val="00AD72CA"/>
    <w:rsid w:val="00AD7313"/>
    <w:rsid w:val="00AD76C5"/>
    <w:rsid w:val="00AD7998"/>
    <w:rsid w:val="00AD7EB0"/>
    <w:rsid w:val="00AE03EC"/>
    <w:rsid w:val="00AE0D84"/>
    <w:rsid w:val="00AE13CE"/>
    <w:rsid w:val="00AE1633"/>
    <w:rsid w:val="00AE17B0"/>
    <w:rsid w:val="00AE1881"/>
    <w:rsid w:val="00AE2266"/>
    <w:rsid w:val="00AE2362"/>
    <w:rsid w:val="00AE245B"/>
    <w:rsid w:val="00AE2BD2"/>
    <w:rsid w:val="00AE2FEB"/>
    <w:rsid w:val="00AE30B3"/>
    <w:rsid w:val="00AE3610"/>
    <w:rsid w:val="00AE37C9"/>
    <w:rsid w:val="00AE395A"/>
    <w:rsid w:val="00AE3977"/>
    <w:rsid w:val="00AE44C7"/>
    <w:rsid w:val="00AE46B1"/>
    <w:rsid w:val="00AE46ED"/>
    <w:rsid w:val="00AE4816"/>
    <w:rsid w:val="00AE4972"/>
    <w:rsid w:val="00AE5277"/>
    <w:rsid w:val="00AE5388"/>
    <w:rsid w:val="00AE5679"/>
    <w:rsid w:val="00AE59B5"/>
    <w:rsid w:val="00AE61D9"/>
    <w:rsid w:val="00AE68A6"/>
    <w:rsid w:val="00AE6960"/>
    <w:rsid w:val="00AE704E"/>
    <w:rsid w:val="00AE70F1"/>
    <w:rsid w:val="00AE7CFC"/>
    <w:rsid w:val="00AE7F85"/>
    <w:rsid w:val="00AF0132"/>
    <w:rsid w:val="00AF0158"/>
    <w:rsid w:val="00AF02CB"/>
    <w:rsid w:val="00AF036C"/>
    <w:rsid w:val="00AF05CD"/>
    <w:rsid w:val="00AF06E8"/>
    <w:rsid w:val="00AF079A"/>
    <w:rsid w:val="00AF0BEB"/>
    <w:rsid w:val="00AF1614"/>
    <w:rsid w:val="00AF1DC2"/>
    <w:rsid w:val="00AF23A5"/>
    <w:rsid w:val="00AF2B4C"/>
    <w:rsid w:val="00AF2C8D"/>
    <w:rsid w:val="00AF2D41"/>
    <w:rsid w:val="00AF2D9C"/>
    <w:rsid w:val="00AF30ED"/>
    <w:rsid w:val="00AF3217"/>
    <w:rsid w:val="00AF39E5"/>
    <w:rsid w:val="00AF3F7C"/>
    <w:rsid w:val="00AF3F7E"/>
    <w:rsid w:val="00AF3FE8"/>
    <w:rsid w:val="00AF427A"/>
    <w:rsid w:val="00AF459B"/>
    <w:rsid w:val="00AF4E6C"/>
    <w:rsid w:val="00AF514C"/>
    <w:rsid w:val="00AF58C8"/>
    <w:rsid w:val="00AF59F8"/>
    <w:rsid w:val="00AF5D7E"/>
    <w:rsid w:val="00AF5DBA"/>
    <w:rsid w:val="00AF63BB"/>
    <w:rsid w:val="00AF6A7A"/>
    <w:rsid w:val="00AF6D43"/>
    <w:rsid w:val="00AF7480"/>
    <w:rsid w:val="00AF76B2"/>
    <w:rsid w:val="00B0030D"/>
    <w:rsid w:val="00B00360"/>
    <w:rsid w:val="00B008BB"/>
    <w:rsid w:val="00B008FF"/>
    <w:rsid w:val="00B00B59"/>
    <w:rsid w:val="00B01057"/>
    <w:rsid w:val="00B01194"/>
    <w:rsid w:val="00B012F1"/>
    <w:rsid w:val="00B02028"/>
    <w:rsid w:val="00B02215"/>
    <w:rsid w:val="00B026D7"/>
    <w:rsid w:val="00B0288F"/>
    <w:rsid w:val="00B02919"/>
    <w:rsid w:val="00B02A1A"/>
    <w:rsid w:val="00B02F89"/>
    <w:rsid w:val="00B0355D"/>
    <w:rsid w:val="00B03B8E"/>
    <w:rsid w:val="00B03C7D"/>
    <w:rsid w:val="00B041CF"/>
    <w:rsid w:val="00B04506"/>
    <w:rsid w:val="00B04531"/>
    <w:rsid w:val="00B0453E"/>
    <w:rsid w:val="00B045CA"/>
    <w:rsid w:val="00B04A0B"/>
    <w:rsid w:val="00B04D40"/>
    <w:rsid w:val="00B052E3"/>
    <w:rsid w:val="00B0532A"/>
    <w:rsid w:val="00B05735"/>
    <w:rsid w:val="00B057D0"/>
    <w:rsid w:val="00B0586F"/>
    <w:rsid w:val="00B05948"/>
    <w:rsid w:val="00B05FD6"/>
    <w:rsid w:val="00B0632D"/>
    <w:rsid w:val="00B06734"/>
    <w:rsid w:val="00B06B18"/>
    <w:rsid w:val="00B06BA8"/>
    <w:rsid w:val="00B06C2F"/>
    <w:rsid w:val="00B070CD"/>
    <w:rsid w:val="00B070EA"/>
    <w:rsid w:val="00B071D0"/>
    <w:rsid w:val="00B07401"/>
    <w:rsid w:val="00B0759D"/>
    <w:rsid w:val="00B075C4"/>
    <w:rsid w:val="00B0776C"/>
    <w:rsid w:val="00B1013E"/>
    <w:rsid w:val="00B10348"/>
    <w:rsid w:val="00B10E89"/>
    <w:rsid w:val="00B1102A"/>
    <w:rsid w:val="00B1120D"/>
    <w:rsid w:val="00B1144D"/>
    <w:rsid w:val="00B117DC"/>
    <w:rsid w:val="00B11AD9"/>
    <w:rsid w:val="00B12018"/>
    <w:rsid w:val="00B12152"/>
    <w:rsid w:val="00B12180"/>
    <w:rsid w:val="00B122F4"/>
    <w:rsid w:val="00B12B78"/>
    <w:rsid w:val="00B12C3F"/>
    <w:rsid w:val="00B136CE"/>
    <w:rsid w:val="00B137B0"/>
    <w:rsid w:val="00B13848"/>
    <w:rsid w:val="00B13B61"/>
    <w:rsid w:val="00B13CEA"/>
    <w:rsid w:val="00B13EAD"/>
    <w:rsid w:val="00B1485C"/>
    <w:rsid w:val="00B14924"/>
    <w:rsid w:val="00B14C04"/>
    <w:rsid w:val="00B14C71"/>
    <w:rsid w:val="00B150EC"/>
    <w:rsid w:val="00B1513F"/>
    <w:rsid w:val="00B153F3"/>
    <w:rsid w:val="00B15C74"/>
    <w:rsid w:val="00B16137"/>
    <w:rsid w:val="00B16223"/>
    <w:rsid w:val="00B16275"/>
    <w:rsid w:val="00B162A2"/>
    <w:rsid w:val="00B168F0"/>
    <w:rsid w:val="00B16E81"/>
    <w:rsid w:val="00B178EB"/>
    <w:rsid w:val="00B17916"/>
    <w:rsid w:val="00B17C27"/>
    <w:rsid w:val="00B17E18"/>
    <w:rsid w:val="00B201FA"/>
    <w:rsid w:val="00B20222"/>
    <w:rsid w:val="00B205B0"/>
    <w:rsid w:val="00B2062D"/>
    <w:rsid w:val="00B2081B"/>
    <w:rsid w:val="00B208F2"/>
    <w:rsid w:val="00B20983"/>
    <w:rsid w:val="00B20BAE"/>
    <w:rsid w:val="00B20CEB"/>
    <w:rsid w:val="00B21811"/>
    <w:rsid w:val="00B21EE3"/>
    <w:rsid w:val="00B22068"/>
    <w:rsid w:val="00B2208E"/>
    <w:rsid w:val="00B222C9"/>
    <w:rsid w:val="00B22933"/>
    <w:rsid w:val="00B2295D"/>
    <w:rsid w:val="00B22B45"/>
    <w:rsid w:val="00B23692"/>
    <w:rsid w:val="00B23900"/>
    <w:rsid w:val="00B23A27"/>
    <w:rsid w:val="00B24FB4"/>
    <w:rsid w:val="00B25430"/>
    <w:rsid w:val="00B257C8"/>
    <w:rsid w:val="00B257EF"/>
    <w:rsid w:val="00B25821"/>
    <w:rsid w:val="00B25896"/>
    <w:rsid w:val="00B258E1"/>
    <w:rsid w:val="00B2591C"/>
    <w:rsid w:val="00B25A42"/>
    <w:rsid w:val="00B25FFA"/>
    <w:rsid w:val="00B26615"/>
    <w:rsid w:val="00B26856"/>
    <w:rsid w:val="00B268CB"/>
    <w:rsid w:val="00B26E0B"/>
    <w:rsid w:val="00B27C5C"/>
    <w:rsid w:val="00B3000E"/>
    <w:rsid w:val="00B3048A"/>
    <w:rsid w:val="00B30517"/>
    <w:rsid w:val="00B30A24"/>
    <w:rsid w:val="00B30AC9"/>
    <w:rsid w:val="00B31693"/>
    <w:rsid w:val="00B31A68"/>
    <w:rsid w:val="00B31B7C"/>
    <w:rsid w:val="00B31DAF"/>
    <w:rsid w:val="00B3247C"/>
    <w:rsid w:val="00B32660"/>
    <w:rsid w:val="00B32A8F"/>
    <w:rsid w:val="00B336A9"/>
    <w:rsid w:val="00B33827"/>
    <w:rsid w:val="00B33AB3"/>
    <w:rsid w:val="00B33C36"/>
    <w:rsid w:val="00B3406C"/>
    <w:rsid w:val="00B341A0"/>
    <w:rsid w:val="00B3444A"/>
    <w:rsid w:val="00B34EC6"/>
    <w:rsid w:val="00B3504E"/>
    <w:rsid w:val="00B3519F"/>
    <w:rsid w:val="00B35680"/>
    <w:rsid w:val="00B359CA"/>
    <w:rsid w:val="00B35A91"/>
    <w:rsid w:val="00B35B55"/>
    <w:rsid w:val="00B35FEB"/>
    <w:rsid w:val="00B36313"/>
    <w:rsid w:val="00B364A5"/>
    <w:rsid w:val="00B366C2"/>
    <w:rsid w:val="00B373B7"/>
    <w:rsid w:val="00B376F8"/>
    <w:rsid w:val="00B3788F"/>
    <w:rsid w:val="00B37DC9"/>
    <w:rsid w:val="00B403A3"/>
    <w:rsid w:val="00B409BD"/>
    <w:rsid w:val="00B40EFD"/>
    <w:rsid w:val="00B410F7"/>
    <w:rsid w:val="00B411F9"/>
    <w:rsid w:val="00B417B6"/>
    <w:rsid w:val="00B419B5"/>
    <w:rsid w:val="00B425CC"/>
    <w:rsid w:val="00B42A16"/>
    <w:rsid w:val="00B43103"/>
    <w:rsid w:val="00B4322E"/>
    <w:rsid w:val="00B432BE"/>
    <w:rsid w:val="00B43558"/>
    <w:rsid w:val="00B438E7"/>
    <w:rsid w:val="00B439A8"/>
    <w:rsid w:val="00B43A93"/>
    <w:rsid w:val="00B43B5F"/>
    <w:rsid w:val="00B43DEA"/>
    <w:rsid w:val="00B43F46"/>
    <w:rsid w:val="00B43F6B"/>
    <w:rsid w:val="00B44533"/>
    <w:rsid w:val="00B449CD"/>
    <w:rsid w:val="00B44E45"/>
    <w:rsid w:val="00B4514B"/>
    <w:rsid w:val="00B45197"/>
    <w:rsid w:val="00B4549B"/>
    <w:rsid w:val="00B45CD3"/>
    <w:rsid w:val="00B46298"/>
    <w:rsid w:val="00B463B6"/>
    <w:rsid w:val="00B466EC"/>
    <w:rsid w:val="00B470A9"/>
    <w:rsid w:val="00B478D0"/>
    <w:rsid w:val="00B47A51"/>
    <w:rsid w:val="00B47ACD"/>
    <w:rsid w:val="00B500BE"/>
    <w:rsid w:val="00B5044C"/>
    <w:rsid w:val="00B5091E"/>
    <w:rsid w:val="00B50A7E"/>
    <w:rsid w:val="00B50BA0"/>
    <w:rsid w:val="00B50D21"/>
    <w:rsid w:val="00B50F01"/>
    <w:rsid w:val="00B510F1"/>
    <w:rsid w:val="00B51C62"/>
    <w:rsid w:val="00B525C3"/>
    <w:rsid w:val="00B525DA"/>
    <w:rsid w:val="00B52830"/>
    <w:rsid w:val="00B52B0A"/>
    <w:rsid w:val="00B52BA6"/>
    <w:rsid w:val="00B531DA"/>
    <w:rsid w:val="00B534CC"/>
    <w:rsid w:val="00B5373F"/>
    <w:rsid w:val="00B537D0"/>
    <w:rsid w:val="00B53A3D"/>
    <w:rsid w:val="00B53EE5"/>
    <w:rsid w:val="00B54907"/>
    <w:rsid w:val="00B54978"/>
    <w:rsid w:val="00B54C3F"/>
    <w:rsid w:val="00B54CC2"/>
    <w:rsid w:val="00B550BE"/>
    <w:rsid w:val="00B552FB"/>
    <w:rsid w:val="00B55392"/>
    <w:rsid w:val="00B554BC"/>
    <w:rsid w:val="00B55801"/>
    <w:rsid w:val="00B55CE3"/>
    <w:rsid w:val="00B5617C"/>
    <w:rsid w:val="00B56408"/>
    <w:rsid w:val="00B56C6F"/>
    <w:rsid w:val="00B5711C"/>
    <w:rsid w:val="00B57263"/>
    <w:rsid w:val="00B574B6"/>
    <w:rsid w:val="00B57A63"/>
    <w:rsid w:val="00B60A1B"/>
    <w:rsid w:val="00B60E11"/>
    <w:rsid w:val="00B60FE8"/>
    <w:rsid w:val="00B61472"/>
    <w:rsid w:val="00B61762"/>
    <w:rsid w:val="00B61BEE"/>
    <w:rsid w:val="00B61DA7"/>
    <w:rsid w:val="00B624CF"/>
    <w:rsid w:val="00B62667"/>
    <w:rsid w:val="00B62AC1"/>
    <w:rsid w:val="00B62D8C"/>
    <w:rsid w:val="00B63016"/>
    <w:rsid w:val="00B632A9"/>
    <w:rsid w:val="00B63337"/>
    <w:rsid w:val="00B6344A"/>
    <w:rsid w:val="00B634D4"/>
    <w:rsid w:val="00B635FF"/>
    <w:rsid w:val="00B6374A"/>
    <w:rsid w:val="00B638B8"/>
    <w:rsid w:val="00B638EF"/>
    <w:rsid w:val="00B63A67"/>
    <w:rsid w:val="00B641CF"/>
    <w:rsid w:val="00B64394"/>
    <w:rsid w:val="00B645BA"/>
    <w:rsid w:val="00B64710"/>
    <w:rsid w:val="00B648A3"/>
    <w:rsid w:val="00B64915"/>
    <w:rsid w:val="00B64C32"/>
    <w:rsid w:val="00B65234"/>
    <w:rsid w:val="00B6599C"/>
    <w:rsid w:val="00B65CEF"/>
    <w:rsid w:val="00B65EB0"/>
    <w:rsid w:val="00B65FF9"/>
    <w:rsid w:val="00B66422"/>
    <w:rsid w:val="00B66B50"/>
    <w:rsid w:val="00B66DE3"/>
    <w:rsid w:val="00B67395"/>
    <w:rsid w:val="00B6749C"/>
    <w:rsid w:val="00B67639"/>
    <w:rsid w:val="00B6776C"/>
    <w:rsid w:val="00B67EA9"/>
    <w:rsid w:val="00B67F89"/>
    <w:rsid w:val="00B702AF"/>
    <w:rsid w:val="00B70C91"/>
    <w:rsid w:val="00B70DF4"/>
    <w:rsid w:val="00B70F00"/>
    <w:rsid w:val="00B710BA"/>
    <w:rsid w:val="00B71105"/>
    <w:rsid w:val="00B71135"/>
    <w:rsid w:val="00B713D5"/>
    <w:rsid w:val="00B71489"/>
    <w:rsid w:val="00B71782"/>
    <w:rsid w:val="00B71E62"/>
    <w:rsid w:val="00B71EE6"/>
    <w:rsid w:val="00B71FAB"/>
    <w:rsid w:val="00B7206A"/>
    <w:rsid w:val="00B72208"/>
    <w:rsid w:val="00B7232B"/>
    <w:rsid w:val="00B7267A"/>
    <w:rsid w:val="00B73B35"/>
    <w:rsid w:val="00B73B91"/>
    <w:rsid w:val="00B73C14"/>
    <w:rsid w:val="00B73CC8"/>
    <w:rsid w:val="00B73DFF"/>
    <w:rsid w:val="00B73E46"/>
    <w:rsid w:val="00B73E69"/>
    <w:rsid w:val="00B74120"/>
    <w:rsid w:val="00B74207"/>
    <w:rsid w:val="00B745A9"/>
    <w:rsid w:val="00B746CF"/>
    <w:rsid w:val="00B746E2"/>
    <w:rsid w:val="00B74745"/>
    <w:rsid w:val="00B754F2"/>
    <w:rsid w:val="00B75957"/>
    <w:rsid w:val="00B75A04"/>
    <w:rsid w:val="00B75BA8"/>
    <w:rsid w:val="00B75C24"/>
    <w:rsid w:val="00B75C95"/>
    <w:rsid w:val="00B75D30"/>
    <w:rsid w:val="00B75F85"/>
    <w:rsid w:val="00B7613C"/>
    <w:rsid w:val="00B76204"/>
    <w:rsid w:val="00B7675C"/>
    <w:rsid w:val="00B76BBF"/>
    <w:rsid w:val="00B76D28"/>
    <w:rsid w:val="00B77780"/>
    <w:rsid w:val="00B77CD5"/>
    <w:rsid w:val="00B77F12"/>
    <w:rsid w:val="00B77F13"/>
    <w:rsid w:val="00B801F4"/>
    <w:rsid w:val="00B80347"/>
    <w:rsid w:val="00B80494"/>
    <w:rsid w:val="00B806FB"/>
    <w:rsid w:val="00B8090E"/>
    <w:rsid w:val="00B80DDD"/>
    <w:rsid w:val="00B80E6C"/>
    <w:rsid w:val="00B80FE4"/>
    <w:rsid w:val="00B81222"/>
    <w:rsid w:val="00B81A49"/>
    <w:rsid w:val="00B81DD5"/>
    <w:rsid w:val="00B81E95"/>
    <w:rsid w:val="00B82075"/>
    <w:rsid w:val="00B82613"/>
    <w:rsid w:val="00B82B90"/>
    <w:rsid w:val="00B82D47"/>
    <w:rsid w:val="00B82D4D"/>
    <w:rsid w:val="00B82DC4"/>
    <w:rsid w:val="00B82E57"/>
    <w:rsid w:val="00B82F11"/>
    <w:rsid w:val="00B833DD"/>
    <w:rsid w:val="00B83520"/>
    <w:rsid w:val="00B836C1"/>
    <w:rsid w:val="00B83963"/>
    <w:rsid w:val="00B83B65"/>
    <w:rsid w:val="00B83F6D"/>
    <w:rsid w:val="00B84753"/>
    <w:rsid w:val="00B84AE6"/>
    <w:rsid w:val="00B84DA9"/>
    <w:rsid w:val="00B84E0A"/>
    <w:rsid w:val="00B851E4"/>
    <w:rsid w:val="00B85581"/>
    <w:rsid w:val="00B85A26"/>
    <w:rsid w:val="00B85C00"/>
    <w:rsid w:val="00B85C57"/>
    <w:rsid w:val="00B85EB9"/>
    <w:rsid w:val="00B860AB"/>
    <w:rsid w:val="00B86233"/>
    <w:rsid w:val="00B8680C"/>
    <w:rsid w:val="00B86D4A"/>
    <w:rsid w:val="00B86D56"/>
    <w:rsid w:val="00B8712B"/>
    <w:rsid w:val="00B872D6"/>
    <w:rsid w:val="00B8788C"/>
    <w:rsid w:val="00B87FE0"/>
    <w:rsid w:val="00B90041"/>
    <w:rsid w:val="00B90A91"/>
    <w:rsid w:val="00B90B47"/>
    <w:rsid w:val="00B9133A"/>
    <w:rsid w:val="00B91675"/>
    <w:rsid w:val="00B916A2"/>
    <w:rsid w:val="00B91786"/>
    <w:rsid w:val="00B917C3"/>
    <w:rsid w:val="00B91BC1"/>
    <w:rsid w:val="00B91CCA"/>
    <w:rsid w:val="00B91FA8"/>
    <w:rsid w:val="00B9216A"/>
    <w:rsid w:val="00B9262B"/>
    <w:rsid w:val="00B929E5"/>
    <w:rsid w:val="00B92CC9"/>
    <w:rsid w:val="00B93008"/>
    <w:rsid w:val="00B93168"/>
    <w:rsid w:val="00B93430"/>
    <w:rsid w:val="00B9367D"/>
    <w:rsid w:val="00B93D79"/>
    <w:rsid w:val="00B93FE9"/>
    <w:rsid w:val="00B94447"/>
    <w:rsid w:val="00B94B21"/>
    <w:rsid w:val="00B94BED"/>
    <w:rsid w:val="00B94E0E"/>
    <w:rsid w:val="00B94F4A"/>
    <w:rsid w:val="00B95251"/>
    <w:rsid w:val="00B95404"/>
    <w:rsid w:val="00B95570"/>
    <w:rsid w:val="00B957D6"/>
    <w:rsid w:val="00B95AFD"/>
    <w:rsid w:val="00B95B97"/>
    <w:rsid w:val="00B95BA7"/>
    <w:rsid w:val="00B95D10"/>
    <w:rsid w:val="00B964C6"/>
    <w:rsid w:val="00B964D2"/>
    <w:rsid w:val="00B969B1"/>
    <w:rsid w:val="00B96BBB"/>
    <w:rsid w:val="00B97367"/>
    <w:rsid w:val="00B977A9"/>
    <w:rsid w:val="00B97CCF"/>
    <w:rsid w:val="00B97F1B"/>
    <w:rsid w:val="00BA027B"/>
    <w:rsid w:val="00BA0350"/>
    <w:rsid w:val="00BA0873"/>
    <w:rsid w:val="00BA0AB0"/>
    <w:rsid w:val="00BA0BF2"/>
    <w:rsid w:val="00BA0FE9"/>
    <w:rsid w:val="00BA10C1"/>
    <w:rsid w:val="00BA1124"/>
    <w:rsid w:val="00BA1564"/>
    <w:rsid w:val="00BA1B1D"/>
    <w:rsid w:val="00BA1FA5"/>
    <w:rsid w:val="00BA2B01"/>
    <w:rsid w:val="00BA2B11"/>
    <w:rsid w:val="00BA2B6B"/>
    <w:rsid w:val="00BA2E35"/>
    <w:rsid w:val="00BA2FF5"/>
    <w:rsid w:val="00BA37B4"/>
    <w:rsid w:val="00BA3D64"/>
    <w:rsid w:val="00BA3F9A"/>
    <w:rsid w:val="00BA4289"/>
    <w:rsid w:val="00BA44E7"/>
    <w:rsid w:val="00BA4887"/>
    <w:rsid w:val="00BA488F"/>
    <w:rsid w:val="00BA4A5E"/>
    <w:rsid w:val="00BA4CDC"/>
    <w:rsid w:val="00BA4E8E"/>
    <w:rsid w:val="00BA513A"/>
    <w:rsid w:val="00BA53A0"/>
    <w:rsid w:val="00BA55B2"/>
    <w:rsid w:val="00BA59F8"/>
    <w:rsid w:val="00BA5B45"/>
    <w:rsid w:val="00BA5DCE"/>
    <w:rsid w:val="00BA5E66"/>
    <w:rsid w:val="00BA5F37"/>
    <w:rsid w:val="00BA616C"/>
    <w:rsid w:val="00BA634D"/>
    <w:rsid w:val="00BA6652"/>
    <w:rsid w:val="00BA686F"/>
    <w:rsid w:val="00BA6881"/>
    <w:rsid w:val="00BA68BD"/>
    <w:rsid w:val="00BA6A3D"/>
    <w:rsid w:val="00BA6A3E"/>
    <w:rsid w:val="00BA6DA4"/>
    <w:rsid w:val="00BA7544"/>
    <w:rsid w:val="00BA7556"/>
    <w:rsid w:val="00BA7745"/>
    <w:rsid w:val="00BA797F"/>
    <w:rsid w:val="00BA79BC"/>
    <w:rsid w:val="00BA7F1C"/>
    <w:rsid w:val="00BB009B"/>
    <w:rsid w:val="00BB0293"/>
    <w:rsid w:val="00BB02CF"/>
    <w:rsid w:val="00BB03DB"/>
    <w:rsid w:val="00BB0461"/>
    <w:rsid w:val="00BB06F2"/>
    <w:rsid w:val="00BB0C52"/>
    <w:rsid w:val="00BB0FC5"/>
    <w:rsid w:val="00BB10DE"/>
    <w:rsid w:val="00BB127E"/>
    <w:rsid w:val="00BB16F0"/>
    <w:rsid w:val="00BB1783"/>
    <w:rsid w:val="00BB1D50"/>
    <w:rsid w:val="00BB1D95"/>
    <w:rsid w:val="00BB1E21"/>
    <w:rsid w:val="00BB1FEE"/>
    <w:rsid w:val="00BB20C0"/>
    <w:rsid w:val="00BB227C"/>
    <w:rsid w:val="00BB24E3"/>
    <w:rsid w:val="00BB25C7"/>
    <w:rsid w:val="00BB2F35"/>
    <w:rsid w:val="00BB31B9"/>
    <w:rsid w:val="00BB3259"/>
    <w:rsid w:val="00BB3311"/>
    <w:rsid w:val="00BB35CB"/>
    <w:rsid w:val="00BB3640"/>
    <w:rsid w:val="00BB3765"/>
    <w:rsid w:val="00BB3BA7"/>
    <w:rsid w:val="00BB3BAD"/>
    <w:rsid w:val="00BB3CBB"/>
    <w:rsid w:val="00BB3E2B"/>
    <w:rsid w:val="00BB3F11"/>
    <w:rsid w:val="00BB466A"/>
    <w:rsid w:val="00BB4BEE"/>
    <w:rsid w:val="00BB4D80"/>
    <w:rsid w:val="00BB5040"/>
    <w:rsid w:val="00BB5063"/>
    <w:rsid w:val="00BB53ED"/>
    <w:rsid w:val="00BB5473"/>
    <w:rsid w:val="00BB5638"/>
    <w:rsid w:val="00BB5E4B"/>
    <w:rsid w:val="00BB601F"/>
    <w:rsid w:val="00BB60F6"/>
    <w:rsid w:val="00BB6224"/>
    <w:rsid w:val="00BB667F"/>
    <w:rsid w:val="00BB6977"/>
    <w:rsid w:val="00BB6BBD"/>
    <w:rsid w:val="00BB6DDF"/>
    <w:rsid w:val="00BB6FFD"/>
    <w:rsid w:val="00BB7057"/>
    <w:rsid w:val="00BB722B"/>
    <w:rsid w:val="00BB73AA"/>
    <w:rsid w:val="00BB78C0"/>
    <w:rsid w:val="00BC00FB"/>
    <w:rsid w:val="00BC0384"/>
    <w:rsid w:val="00BC0606"/>
    <w:rsid w:val="00BC08CA"/>
    <w:rsid w:val="00BC09BE"/>
    <w:rsid w:val="00BC0B81"/>
    <w:rsid w:val="00BC0C13"/>
    <w:rsid w:val="00BC0DCC"/>
    <w:rsid w:val="00BC0E88"/>
    <w:rsid w:val="00BC137B"/>
    <w:rsid w:val="00BC157B"/>
    <w:rsid w:val="00BC1795"/>
    <w:rsid w:val="00BC18D5"/>
    <w:rsid w:val="00BC1B66"/>
    <w:rsid w:val="00BC1BC6"/>
    <w:rsid w:val="00BC2101"/>
    <w:rsid w:val="00BC2149"/>
    <w:rsid w:val="00BC2186"/>
    <w:rsid w:val="00BC21FB"/>
    <w:rsid w:val="00BC22DF"/>
    <w:rsid w:val="00BC2616"/>
    <w:rsid w:val="00BC2913"/>
    <w:rsid w:val="00BC295C"/>
    <w:rsid w:val="00BC2992"/>
    <w:rsid w:val="00BC2ABA"/>
    <w:rsid w:val="00BC2BA7"/>
    <w:rsid w:val="00BC2C15"/>
    <w:rsid w:val="00BC2C1C"/>
    <w:rsid w:val="00BC2D17"/>
    <w:rsid w:val="00BC307B"/>
    <w:rsid w:val="00BC311C"/>
    <w:rsid w:val="00BC392D"/>
    <w:rsid w:val="00BC3B9C"/>
    <w:rsid w:val="00BC3E67"/>
    <w:rsid w:val="00BC3F34"/>
    <w:rsid w:val="00BC4463"/>
    <w:rsid w:val="00BC481A"/>
    <w:rsid w:val="00BC4A73"/>
    <w:rsid w:val="00BC57ED"/>
    <w:rsid w:val="00BC5919"/>
    <w:rsid w:val="00BC5C85"/>
    <w:rsid w:val="00BC5E32"/>
    <w:rsid w:val="00BC652B"/>
    <w:rsid w:val="00BC6641"/>
    <w:rsid w:val="00BC6D11"/>
    <w:rsid w:val="00BC7433"/>
    <w:rsid w:val="00BC75D1"/>
    <w:rsid w:val="00BC7816"/>
    <w:rsid w:val="00BC7AE6"/>
    <w:rsid w:val="00BC7D49"/>
    <w:rsid w:val="00BC7EC2"/>
    <w:rsid w:val="00BD0364"/>
    <w:rsid w:val="00BD0736"/>
    <w:rsid w:val="00BD0800"/>
    <w:rsid w:val="00BD0CCD"/>
    <w:rsid w:val="00BD0EC4"/>
    <w:rsid w:val="00BD159A"/>
    <w:rsid w:val="00BD16B8"/>
    <w:rsid w:val="00BD1892"/>
    <w:rsid w:val="00BD1A64"/>
    <w:rsid w:val="00BD1E96"/>
    <w:rsid w:val="00BD1F60"/>
    <w:rsid w:val="00BD283D"/>
    <w:rsid w:val="00BD2C6B"/>
    <w:rsid w:val="00BD2DF0"/>
    <w:rsid w:val="00BD349E"/>
    <w:rsid w:val="00BD366C"/>
    <w:rsid w:val="00BD386E"/>
    <w:rsid w:val="00BD3CF9"/>
    <w:rsid w:val="00BD43AA"/>
    <w:rsid w:val="00BD4565"/>
    <w:rsid w:val="00BD46AC"/>
    <w:rsid w:val="00BD4A66"/>
    <w:rsid w:val="00BD4B91"/>
    <w:rsid w:val="00BD4DCE"/>
    <w:rsid w:val="00BD4F7A"/>
    <w:rsid w:val="00BD50DF"/>
    <w:rsid w:val="00BD5161"/>
    <w:rsid w:val="00BD51A7"/>
    <w:rsid w:val="00BD55B8"/>
    <w:rsid w:val="00BD5E46"/>
    <w:rsid w:val="00BD5F42"/>
    <w:rsid w:val="00BD65C4"/>
    <w:rsid w:val="00BD678B"/>
    <w:rsid w:val="00BD68BE"/>
    <w:rsid w:val="00BD729C"/>
    <w:rsid w:val="00BD7367"/>
    <w:rsid w:val="00BD7549"/>
    <w:rsid w:val="00BD759F"/>
    <w:rsid w:val="00BD78CE"/>
    <w:rsid w:val="00BD7FB9"/>
    <w:rsid w:val="00BE00A2"/>
    <w:rsid w:val="00BE02B4"/>
    <w:rsid w:val="00BE037B"/>
    <w:rsid w:val="00BE06A3"/>
    <w:rsid w:val="00BE07C4"/>
    <w:rsid w:val="00BE07FD"/>
    <w:rsid w:val="00BE089B"/>
    <w:rsid w:val="00BE0A05"/>
    <w:rsid w:val="00BE0E93"/>
    <w:rsid w:val="00BE121C"/>
    <w:rsid w:val="00BE15A0"/>
    <w:rsid w:val="00BE1A5C"/>
    <w:rsid w:val="00BE1B48"/>
    <w:rsid w:val="00BE1C12"/>
    <w:rsid w:val="00BE1F6C"/>
    <w:rsid w:val="00BE2C85"/>
    <w:rsid w:val="00BE2DD6"/>
    <w:rsid w:val="00BE3372"/>
    <w:rsid w:val="00BE33B8"/>
    <w:rsid w:val="00BE346A"/>
    <w:rsid w:val="00BE3AA3"/>
    <w:rsid w:val="00BE3AA5"/>
    <w:rsid w:val="00BE4100"/>
    <w:rsid w:val="00BE42BC"/>
    <w:rsid w:val="00BE4818"/>
    <w:rsid w:val="00BE4F2B"/>
    <w:rsid w:val="00BE4FF6"/>
    <w:rsid w:val="00BE5138"/>
    <w:rsid w:val="00BE52D5"/>
    <w:rsid w:val="00BE54AD"/>
    <w:rsid w:val="00BE587E"/>
    <w:rsid w:val="00BE6592"/>
    <w:rsid w:val="00BE6626"/>
    <w:rsid w:val="00BE6B34"/>
    <w:rsid w:val="00BE6B40"/>
    <w:rsid w:val="00BE7273"/>
    <w:rsid w:val="00BE7302"/>
    <w:rsid w:val="00BE73DC"/>
    <w:rsid w:val="00BE78AB"/>
    <w:rsid w:val="00BF02C2"/>
    <w:rsid w:val="00BF07DA"/>
    <w:rsid w:val="00BF07DC"/>
    <w:rsid w:val="00BF0846"/>
    <w:rsid w:val="00BF09AC"/>
    <w:rsid w:val="00BF0AB0"/>
    <w:rsid w:val="00BF0FFB"/>
    <w:rsid w:val="00BF10BC"/>
    <w:rsid w:val="00BF11CA"/>
    <w:rsid w:val="00BF1241"/>
    <w:rsid w:val="00BF19BC"/>
    <w:rsid w:val="00BF1ACA"/>
    <w:rsid w:val="00BF1D42"/>
    <w:rsid w:val="00BF1DBF"/>
    <w:rsid w:val="00BF1FB3"/>
    <w:rsid w:val="00BF1FF5"/>
    <w:rsid w:val="00BF20DD"/>
    <w:rsid w:val="00BF219B"/>
    <w:rsid w:val="00BF21EC"/>
    <w:rsid w:val="00BF2213"/>
    <w:rsid w:val="00BF2425"/>
    <w:rsid w:val="00BF268E"/>
    <w:rsid w:val="00BF26EF"/>
    <w:rsid w:val="00BF27AE"/>
    <w:rsid w:val="00BF2CAC"/>
    <w:rsid w:val="00BF2EB5"/>
    <w:rsid w:val="00BF3036"/>
    <w:rsid w:val="00BF337C"/>
    <w:rsid w:val="00BF33FD"/>
    <w:rsid w:val="00BF3AE5"/>
    <w:rsid w:val="00BF46D3"/>
    <w:rsid w:val="00BF473B"/>
    <w:rsid w:val="00BF49DA"/>
    <w:rsid w:val="00BF509E"/>
    <w:rsid w:val="00BF527C"/>
    <w:rsid w:val="00BF5AB6"/>
    <w:rsid w:val="00BF5CE8"/>
    <w:rsid w:val="00BF5D85"/>
    <w:rsid w:val="00BF5DB7"/>
    <w:rsid w:val="00BF5FD8"/>
    <w:rsid w:val="00BF63FA"/>
    <w:rsid w:val="00BF64F4"/>
    <w:rsid w:val="00BF66C2"/>
    <w:rsid w:val="00BF6EFA"/>
    <w:rsid w:val="00BF72C7"/>
    <w:rsid w:val="00BF7576"/>
    <w:rsid w:val="00BF762A"/>
    <w:rsid w:val="00BF7658"/>
    <w:rsid w:val="00BF7F47"/>
    <w:rsid w:val="00C00211"/>
    <w:rsid w:val="00C0043E"/>
    <w:rsid w:val="00C00CBD"/>
    <w:rsid w:val="00C01415"/>
    <w:rsid w:val="00C0148B"/>
    <w:rsid w:val="00C014D0"/>
    <w:rsid w:val="00C01F4F"/>
    <w:rsid w:val="00C020EE"/>
    <w:rsid w:val="00C022D6"/>
    <w:rsid w:val="00C02477"/>
    <w:rsid w:val="00C027CD"/>
    <w:rsid w:val="00C028AA"/>
    <w:rsid w:val="00C035AA"/>
    <w:rsid w:val="00C03F7A"/>
    <w:rsid w:val="00C0409A"/>
    <w:rsid w:val="00C040DE"/>
    <w:rsid w:val="00C045F6"/>
    <w:rsid w:val="00C049FC"/>
    <w:rsid w:val="00C0502C"/>
    <w:rsid w:val="00C0518F"/>
    <w:rsid w:val="00C0523F"/>
    <w:rsid w:val="00C05C67"/>
    <w:rsid w:val="00C0614D"/>
    <w:rsid w:val="00C06640"/>
    <w:rsid w:val="00C066D1"/>
    <w:rsid w:val="00C066FD"/>
    <w:rsid w:val="00C0718E"/>
    <w:rsid w:val="00C072B2"/>
    <w:rsid w:val="00C10694"/>
    <w:rsid w:val="00C107DA"/>
    <w:rsid w:val="00C1085E"/>
    <w:rsid w:val="00C109A9"/>
    <w:rsid w:val="00C10BBC"/>
    <w:rsid w:val="00C10FA0"/>
    <w:rsid w:val="00C113BB"/>
    <w:rsid w:val="00C11BF5"/>
    <w:rsid w:val="00C11F9A"/>
    <w:rsid w:val="00C12521"/>
    <w:rsid w:val="00C125CC"/>
    <w:rsid w:val="00C12945"/>
    <w:rsid w:val="00C12A80"/>
    <w:rsid w:val="00C12B5B"/>
    <w:rsid w:val="00C12DB6"/>
    <w:rsid w:val="00C12E65"/>
    <w:rsid w:val="00C13159"/>
    <w:rsid w:val="00C1315D"/>
    <w:rsid w:val="00C131DE"/>
    <w:rsid w:val="00C1336C"/>
    <w:rsid w:val="00C13E6C"/>
    <w:rsid w:val="00C13F93"/>
    <w:rsid w:val="00C14132"/>
    <w:rsid w:val="00C14208"/>
    <w:rsid w:val="00C148E6"/>
    <w:rsid w:val="00C149EA"/>
    <w:rsid w:val="00C14D0D"/>
    <w:rsid w:val="00C14FE2"/>
    <w:rsid w:val="00C1563A"/>
    <w:rsid w:val="00C156C4"/>
    <w:rsid w:val="00C15863"/>
    <w:rsid w:val="00C15A79"/>
    <w:rsid w:val="00C15A82"/>
    <w:rsid w:val="00C15ABF"/>
    <w:rsid w:val="00C15D77"/>
    <w:rsid w:val="00C16813"/>
    <w:rsid w:val="00C16824"/>
    <w:rsid w:val="00C168CE"/>
    <w:rsid w:val="00C16B21"/>
    <w:rsid w:val="00C16B9F"/>
    <w:rsid w:val="00C1797F"/>
    <w:rsid w:val="00C17ADD"/>
    <w:rsid w:val="00C17FDB"/>
    <w:rsid w:val="00C2017A"/>
    <w:rsid w:val="00C20376"/>
    <w:rsid w:val="00C20406"/>
    <w:rsid w:val="00C204A3"/>
    <w:rsid w:val="00C20652"/>
    <w:rsid w:val="00C20665"/>
    <w:rsid w:val="00C20909"/>
    <w:rsid w:val="00C209E0"/>
    <w:rsid w:val="00C20C53"/>
    <w:rsid w:val="00C20D74"/>
    <w:rsid w:val="00C20D8F"/>
    <w:rsid w:val="00C20F8D"/>
    <w:rsid w:val="00C20FA8"/>
    <w:rsid w:val="00C2123D"/>
    <w:rsid w:val="00C21529"/>
    <w:rsid w:val="00C21A51"/>
    <w:rsid w:val="00C21ABB"/>
    <w:rsid w:val="00C21F9D"/>
    <w:rsid w:val="00C21FC2"/>
    <w:rsid w:val="00C2212E"/>
    <w:rsid w:val="00C22421"/>
    <w:rsid w:val="00C225FC"/>
    <w:rsid w:val="00C23139"/>
    <w:rsid w:val="00C23664"/>
    <w:rsid w:val="00C23E52"/>
    <w:rsid w:val="00C24392"/>
    <w:rsid w:val="00C246B8"/>
    <w:rsid w:val="00C24762"/>
    <w:rsid w:val="00C24962"/>
    <w:rsid w:val="00C25161"/>
    <w:rsid w:val="00C25530"/>
    <w:rsid w:val="00C25624"/>
    <w:rsid w:val="00C25C73"/>
    <w:rsid w:val="00C25D43"/>
    <w:rsid w:val="00C264FA"/>
    <w:rsid w:val="00C26604"/>
    <w:rsid w:val="00C267AA"/>
    <w:rsid w:val="00C268EA"/>
    <w:rsid w:val="00C26913"/>
    <w:rsid w:val="00C26B81"/>
    <w:rsid w:val="00C26E4E"/>
    <w:rsid w:val="00C26F9A"/>
    <w:rsid w:val="00C26FA0"/>
    <w:rsid w:val="00C271D6"/>
    <w:rsid w:val="00C2722E"/>
    <w:rsid w:val="00C2777F"/>
    <w:rsid w:val="00C2781F"/>
    <w:rsid w:val="00C27876"/>
    <w:rsid w:val="00C27A11"/>
    <w:rsid w:val="00C27C17"/>
    <w:rsid w:val="00C27C6F"/>
    <w:rsid w:val="00C3004F"/>
    <w:rsid w:val="00C3017D"/>
    <w:rsid w:val="00C303F3"/>
    <w:rsid w:val="00C308CA"/>
    <w:rsid w:val="00C30D23"/>
    <w:rsid w:val="00C3104D"/>
    <w:rsid w:val="00C31099"/>
    <w:rsid w:val="00C31510"/>
    <w:rsid w:val="00C31A9E"/>
    <w:rsid w:val="00C31D38"/>
    <w:rsid w:val="00C3224E"/>
    <w:rsid w:val="00C322F7"/>
    <w:rsid w:val="00C32632"/>
    <w:rsid w:val="00C32751"/>
    <w:rsid w:val="00C32844"/>
    <w:rsid w:val="00C328A3"/>
    <w:rsid w:val="00C3291A"/>
    <w:rsid w:val="00C329D7"/>
    <w:rsid w:val="00C32EE4"/>
    <w:rsid w:val="00C33584"/>
    <w:rsid w:val="00C33599"/>
    <w:rsid w:val="00C336CF"/>
    <w:rsid w:val="00C33786"/>
    <w:rsid w:val="00C33A5C"/>
    <w:rsid w:val="00C33E7E"/>
    <w:rsid w:val="00C33F00"/>
    <w:rsid w:val="00C34227"/>
    <w:rsid w:val="00C3440F"/>
    <w:rsid w:val="00C3458F"/>
    <w:rsid w:val="00C346A4"/>
    <w:rsid w:val="00C3492D"/>
    <w:rsid w:val="00C34AB3"/>
    <w:rsid w:val="00C34B01"/>
    <w:rsid w:val="00C34EFF"/>
    <w:rsid w:val="00C35065"/>
    <w:rsid w:val="00C35673"/>
    <w:rsid w:val="00C35869"/>
    <w:rsid w:val="00C35AD5"/>
    <w:rsid w:val="00C3614C"/>
    <w:rsid w:val="00C363C5"/>
    <w:rsid w:val="00C366CE"/>
    <w:rsid w:val="00C36722"/>
    <w:rsid w:val="00C36727"/>
    <w:rsid w:val="00C36D55"/>
    <w:rsid w:val="00C37211"/>
    <w:rsid w:val="00C3739E"/>
    <w:rsid w:val="00C3750F"/>
    <w:rsid w:val="00C3792A"/>
    <w:rsid w:val="00C37CD1"/>
    <w:rsid w:val="00C4000D"/>
    <w:rsid w:val="00C40452"/>
    <w:rsid w:val="00C40805"/>
    <w:rsid w:val="00C40A24"/>
    <w:rsid w:val="00C40D9F"/>
    <w:rsid w:val="00C40E82"/>
    <w:rsid w:val="00C411CE"/>
    <w:rsid w:val="00C41373"/>
    <w:rsid w:val="00C419B3"/>
    <w:rsid w:val="00C41AD7"/>
    <w:rsid w:val="00C422F7"/>
    <w:rsid w:val="00C42806"/>
    <w:rsid w:val="00C42875"/>
    <w:rsid w:val="00C42E86"/>
    <w:rsid w:val="00C42F7F"/>
    <w:rsid w:val="00C42FDE"/>
    <w:rsid w:val="00C43179"/>
    <w:rsid w:val="00C43283"/>
    <w:rsid w:val="00C434C1"/>
    <w:rsid w:val="00C435F1"/>
    <w:rsid w:val="00C436F6"/>
    <w:rsid w:val="00C43F30"/>
    <w:rsid w:val="00C43FE3"/>
    <w:rsid w:val="00C43FF0"/>
    <w:rsid w:val="00C4485C"/>
    <w:rsid w:val="00C44B4F"/>
    <w:rsid w:val="00C44D63"/>
    <w:rsid w:val="00C4512D"/>
    <w:rsid w:val="00C454DF"/>
    <w:rsid w:val="00C459D2"/>
    <w:rsid w:val="00C46886"/>
    <w:rsid w:val="00C468EE"/>
    <w:rsid w:val="00C46B4D"/>
    <w:rsid w:val="00C46C9F"/>
    <w:rsid w:val="00C46CE4"/>
    <w:rsid w:val="00C4715C"/>
    <w:rsid w:val="00C47566"/>
    <w:rsid w:val="00C478F5"/>
    <w:rsid w:val="00C47C32"/>
    <w:rsid w:val="00C47F82"/>
    <w:rsid w:val="00C500DD"/>
    <w:rsid w:val="00C500F8"/>
    <w:rsid w:val="00C50136"/>
    <w:rsid w:val="00C502BB"/>
    <w:rsid w:val="00C507EF"/>
    <w:rsid w:val="00C50AB8"/>
    <w:rsid w:val="00C50BAE"/>
    <w:rsid w:val="00C50FC5"/>
    <w:rsid w:val="00C514D4"/>
    <w:rsid w:val="00C516D4"/>
    <w:rsid w:val="00C5177D"/>
    <w:rsid w:val="00C517AD"/>
    <w:rsid w:val="00C51847"/>
    <w:rsid w:val="00C51CF2"/>
    <w:rsid w:val="00C51D7F"/>
    <w:rsid w:val="00C5227C"/>
    <w:rsid w:val="00C52314"/>
    <w:rsid w:val="00C52504"/>
    <w:rsid w:val="00C525FF"/>
    <w:rsid w:val="00C52634"/>
    <w:rsid w:val="00C52DC4"/>
    <w:rsid w:val="00C52EAC"/>
    <w:rsid w:val="00C530B3"/>
    <w:rsid w:val="00C53341"/>
    <w:rsid w:val="00C536AF"/>
    <w:rsid w:val="00C5397B"/>
    <w:rsid w:val="00C53B2F"/>
    <w:rsid w:val="00C54141"/>
    <w:rsid w:val="00C54146"/>
    <w:rsid w:val="00C542B9"/>
    <w:rsid w:val="00C54845"/>
    <w:rsid w:val="00C54E3F"/>
    <w:rsid w:val="00C55494"/>
    <w:rsid w:val="00C55F27"/>
    <w:rsid w:val="00C56FE8"/>
    <w:rsid w:val="00C5703E"/>
    <w:rsid w:val="00C5712D"/>
    <w:rsid w:val="00C571CB"/>
    <w:rsid w:val="00C57E08"/>
    <w:rsid w:val="00C618FA"/>
    <w:rsid w:val="00C61F6D"/>
    <w:rsid w:val="00C624F0"/>
    <w:rsid w:val="00C6254F"/>
    <w:rsid w:val="00C62622"/>
    <w:rsid w:val="00C62712"/>
    <w:rsid w:val="00C627CB"/>
    <w:rsid w:val="00C62A0F"/>
    <w:rsid w:val="00C62D65"/>
    <w:rsid w:val="00C63167"/>
    <w:rsid w:val="00C63378"/>
    <w:rsid w:val="00C63C27"/>
    <w:rsid w:val="00C64619"/>
    <w:rsid w:val="00C64678"/>
    <w:rsid w:val="00C648E3"/>
    <w:rsid w:val="00C6499F"/>
    <w:rsid w:val="00C64B2D"/>
    <w:rsid w:val="00C64B50"/>
    <w:rsid w:val="00C64CAD"/>
    <w:rsid w:val="00C64EAF"/>
    <w:rsid w:val="00C652D8"/>
    <w:rsid w:val="00C65525"/>
    <w:rsid w:val="00C65631"/>
    <w:rsid w:val="00C656CB"/>
    <w:rsid w:val="00C657A1"/>
    <w:rsid w:val="00C65DDB"/>
    <w:rsid w:val="00C65E1D"/>
    <w:rsid w:val="00C661A0"/>
    <w:rsid w:val="00C668B5"/>
    <w:rsid w:val="00C66C7E"/>
    <w:rsid w:val="00C66EF1"/>
    <w:rsid w:val="00C67076"/>
    <w:rsid w:val="00C672A3"/>
    <w:rsid w:val="00C674C7"/>
    <w:rsid w:val="00C67969"/>
    <w:rsid w:val="00C67F96"/>
    <w:rsid w:val="00C705FA"/>
    <w:rsid w:val="00C7089B"/>
    <w:rsid w:val="00C70C93"/>
    <w:rsid w:val="00C7115B"/>
    <w:rsid w:val="00C71D27"/>
    <w:rsid w:val="00C72308"/>
    <w:rsid w:val="00C725B8"/>
    <w:rsid w:val="00C728B2"/>
    <w:rsid w:val="00C72A5D"/>
    <w:rsid w:val="00C72C0D"/>
    <w:rsid w:val="00C72CC9"/>
    <w:rsid w:val="00C72CD2"/>
    <w:rsid w:val="00C72F52"/>
    <w:rsid w:val="00C733A8"/>
    <w:rsid w:val="00C734F4"/>
    <w:rsid w:val="00C73537"/>
    <w:rsid w:val="00C7354F"/>
    <w:rsid w:val="00C73CF5"/>
    <w:rsid w:val="00C73D0C"/>
    <w:rsid w:val="00C740EB"/>
    <w:rsid w:val="00C7411B"/>
    <w:rsid w:val="00C741F6"/>
    <w:rsid w:val="00C74C2E"/>
    <w:rsid w:val="00C74C93"/>
    <w:rsid w:val="00C74E54"/>
    <w:rsid w:val="00C750AE"/>
    <w:rsid w:val="00C75450"/>
    <w:rsid w:val="00C7549E"/>
    <w:rsid w:val="00C758B6"/>
    <w:rsid w:val="00C75B7C"/>
    <w:rsid w:val="00C75BAE"/>
    <w:rsid w:val="00C75DC9"/>
    <w:rsid w:val="00C75F2B"/>
    <w:rsid w:val="00C76229"/>
    <w:rsid w:val="00C76D29"/>
    <w:rsid w:val="00C7751A"/>
    <w:rsid w:val="00C77D47"/>
    <w:rsid w:val="00C80144"/>
    <w:rsid w:val="00C801A3"/>
    <w:rsid w:val="00C801C9"/>
    <w:rsid w:val="00C8035C"/>
    <w:rsid w:val="00C808AB"/>
    <w:rsid w:val="00C80A72"/>
    <w:rsid w:val="00C80B85"/>
    <w:rsid w:val="00C80B8C"/>
    <w:rsid w:val="00C80F09"/>
    <w:rsid w:val="00C81382"/>
    <w:rsid w:val="00C817DE"/>
    <w:rsid w:val="00C819B8"/>
    <w:rsid w:val="00C81AE9"/>
    <w:rsid w:val="00C81C07"/>
    <w:rsid w:val="00C824D7"/>
    <w:rsid w:val="00C829AA"/>
    <w:rsid w:val="00C82BD3"/>
    <w:rsid w:val="00C82C9E"/>
    <w:rsid w:val="00C8317D"/>
    <w:rsid w:val="00C83891"/>
    <w:rsid w:val="00C83CB4"/>
    <w:rsid w:val="00C83F1E"/>
    <w:rsid w:val="00C842A7"/>
    <w:rsid w:val="00C84877"/>
    <w:rsid w:val="00C84D3A"/>
    <w:rsid w:val="00C85291"/>
    <w:rsid w:val="00C85377"/>
    <w:rsid w:val="00C8551F"/>
    <w:rsid w:val="00C855D8"/>
    <w:rsid w:val="00C859C3"/>
    <w:rsid w:val="00C85B74"/>
    <w:rsid w:val="00C860B0"/>
    <w:rsid w:val="00C861A2"/>
    <w:rsid w:val="00C861AA"/>
    <w:rsid w:val="00C8635F"/>
    <w:rsid w:val="00C8689F"/>
    <w:rsid w:val="00C86CEF"/>
    <w:rsid w:val="00C86F3D"/>
    <w:rsid w:val="00C871F7"/>
    <w:rsid w:val="00C8764F"/>
    <w:rsid w:val="00C876A8"/>
    <w:rsid w:val="00C87D67"/>
    <w:rsid w:val="00C87DE8"/>
    <w:rsid w:val="00C90624"/>
    <w:rsid w:val="00C90AD5"/>
    <w:rsid w:val="00C90D3C"/>
    <w:rsid w:val="00C90E15"/>
    <w:rsid w:val="00C9129D"/>
    <w:rsid w:val="00C9136B"/>
    <w:rsid w:val="00C91688"/>
    <w:rsid w:val="00C91740"/>
    <w:rsid w:val="00C91794"/>
    <w:rsid w:val="00C91948"/>
    <w:rsid w:val="00C91AE4"/>
    <w:rsid w:val="00C921B4"/>
    <w:rsid w:val="00C9244B"/>
    <w:rsid w:val="00C927F4"/>
    <w:rsid w:val="00C92F37"/>
    <w:rsid w:val="00C9340F"/>
    <w:rsid w:val="00C934AF"/>
    <w:rsid w:val="00C93540"/>
    <w:rsid w:val="00C93A36"/>
    <w:rsid w:val="00C93C3E"/>
    <w:rsid w:val="00C93CB0"/>
    <w:rsid w:val="00C93E94"/>
    <w:rsid w:val="00C93E9F"/>
    <w:rsid w:val="00C94294"/>
    <w:rsid w:val="00C9443D"/>
    <w:rsid w:val="00C94589"/>
    <w:rsid w:val="00C94A6B"/>
    <w:rsid w:val="00C94A82"/>
    <w:rsid w:val="00C94CF5"/>
    <w:rsid w:val="00C95734"/>
    <w:rsid w:val="00C957FE"/>
    <w:rsid w:val="00C9594B"/>
    <w:rsid w:val="00C95A51"/>
    <w:rsid w:val="00C95B51"/>
    <w:rsid w:val="00C95C98"/>
    <w:rsid w:val="00C9623E"/>
    <w:rsid w:val="00C96369"/>
    <w:rsid w:val="00C96EF5"/>
    <w:rsid w:val="00C96F79"/>
    <w:rsid w:val="00C97005"/>
    <w:rsid w:val="00C97089"/>
    <w:rsid w:val="00C9721D"/>
    <w:rsid w:val="00C97225"/>
    <w:rsid w:val="00C974E5"/>
    <w:rsid w:val="00C9761B"/>
    <w:rsid w:val="00C9791E"/>
    <w:rsid w:val="00C97A0B"/>
    <w:rsid w:val="00C97AF8"/>
    <w:rsid w:val="00C97F46"/>
    <w:rsid w:val="00C97FF0"/>
    <w:rsid w:val="00CA00E3"/>
    <w:rsid w:val="00CA048E"/>
    <w:rsid w:val="00CA09C0"/>
    <w:rsid w:val="00CA0B17"/>
    <w:rsid w:val="00CA0CA9"/>
    <w:rsid w:val="00CA0EC4"/>
    <w:rsid w:val="00CA1073"/>
    <w:rsid w:val="00CA10BC"/>
    <w:rsid w:val="00CA146F"/>
    <w:rsid w:val="00CA1773"/>
    <w:rsid w:val="00CA17F2"/>
    <w:rsid w:val="00CA19C7"/>
    <w:rsid w:val="00CA1D3F"/>
    <w:rsid w:val="00CA1D72"/>
    <w:rsid w:val="00CA2286"/>
    <w:rsid w:val="00CA2551"/>
    <w:rsid w:val="00CA2800"/>
    <w:rsid w:val="00CA283E"/>
    <w:rsid w:val="00CA2B4A"/>
    <w:rsid w:val="00CA30D9"/>
    <w:rsid w:val="00CA32C7"/>
    <w:rsid w:val="00CA3831"/>
    <w:rsid w:val="00CA3BDD"/>
    <w:rsid w:val="00CA3FF0"/>
    <w:rsid w:val="00CA42C4"/>
    <w:rsid w:val="00CA43AA"/>
    <w:rsid w:val="00CA4439"/>
    <w:rsid w:val="00CA44F4"/>
    <w:rsid w:val="00CA4FB8"/>
    <w:rsid w:val="00CA50BB"/>
    <w:rsid w:val="00CA50CF"/>
    <w:rsid w:val="00CA510D"/>
    <w:rsid w:val="00CA5191"/>
    <w:rsid w:val="00CA529D"/>
    <w:rsid w:val="00CA5797"/>
    <w:rsid w:val="00CA58F6"/>
    <w:rsid w:val="00CA5EB2"/>
    <w:rsid w:val="00CA5EFC"/>
    <w:rsid w:val="00CA6007"/>
    <w:rsid w:val="00CA6609"/>
    <w:rsid w:val="00CA694D"/>
    <w:rsid w:val="00CA6B17"/>
    <w:rsid w:val="00CA6DC6"/>
    <w:rsid w:val="00CA7207"/>
    <w:rsid w:val="00CA7C94"/>
    <w:rsid w:val="00CB05EC"/>
    <w:rsid w:val="00CB078C"/>
    <w:rsid w:val="00CB0961"/>
    <w:rsid w:val="00CB09DA"/>
    <w:rsid w:val="00CB1357"/>
    <w:rsid w:val="00CB1607"/>
    <w:rsid w:val="00CB16AC"/>
    <w:rsid w:val="00CB1940"/>
    <w:rsid w:val="00CB198A"/>
    <w:rsid w:val="00CB1A08"/>
    <w:rsid w:val="00CB1C19"/>
    <w:rsid w:val="00CB1E2B"/>
    <w:rsid w:val="00CB1FF1"/>
    <w:rsid w:val="00CB220E"/>
    <w:rsid w:val="00CB23D3"/>
    <w:rsid w:val="00CB2647"/>
    <w:rsid w:val="00CB2AE3"/>
    <w:rsid w:val="00CB2E56"/>
    <w:rsid w:val="00CB36E4"/>
    <w:rsid w:val="00CB39B9"/>
    <w:rsid w:val="00CB4155"/>
    <w:rsid w:val="00CB428B"/>
    <w:rsid w:val="00CB4687"/>
    <w:rsid w:val="00CB47C1"/>
    <w:rsid w:val="00CB4917"/>
    <w:rsid w:val="00CB4A67"/>
    <w:rsid w:val="00CB4D6E"/>
    <w:rsid w:val="00CB56BD"/>
    <w:rsid w:val="00CB56DD"/>
    <w:rsid w:val="00CB57FF"/>
    <w:rsid w:val="00CB581B"/>
    <w:rsid w:val="00CB5834"/>
    <w:rsid w:val="00CB58D8"/>
    <w:rsid w:val="00CB59BC"/>
    <w:rsid w:val="00CB5D24"/>
    <w:rsid w:val="00CB5FA0"/>
    <w:rsid w:val="00CB5FAF"/>
    <w:rsid w:val="00CB622B"/>
    <w:rsid w:val="00CB65F0"/>
    <w:rsid w:val="00CB6885"/>
    <w:rsid w:val="00CB6BCF"/>
    <w:rsid w:val="00CB6BF7"/>
    <w:rsid w:val="00CB7B24"/>
    <w:rsid w:val="00CB7BD4"/>
    <w:rsid w:val="00CB7F80"/>
    <w:rsid w:val="00CC0F13"/>
    <w:rsid w:val="00CC10C5"/>
    <w:rsid w:val="00CC1774"/>
    <w:rsid w:val="00CC19CE"/>
    <w:rsid w:val="00CC1C8E"/>
    <w:rsid w:val="00CC1D21"/>
    <w:rsid w:val="00CC1FDB"/>
    <w:rsid w:val="00CC2136"/>
    <w:rsid w:val="00CC267C"/>
    <w:rsid w:val="00CC2BF4"/>
    <w:rsid w:val="00CC307E"/>
    <w:rsid w:val="00CC3136"/>
    <w:rsid w:val="00CC3527"/>
    <w:rsid w:val="00CC3AFE"/>
    <w:rsid w:val="00CC3CB8"/>
    <w:rsid w:val="00CC4442"/>
    <w:rsid w:val="00CC44A7"/>
    <w:rsid w:val="00CC44DE"/>
    <w:rsid w:val="00CC464E"/>
    <w:rsid w:val="00CC491B"/>
    <w:rsid w:val="00CC4A76"/>
    <w:rsid w:val="00CC54E6"/>
    <w:rsid w:val="00CC5B07"/>
    <w:rsid w:val="00CC5DAB"/>
    <w:rsid w:val="00CC65FC"/>
    <w:rsid w:val="00CC68F4"/>
    <w:rsid w:val="00CC6AB6"/>
    <w:rsid w:val="00CC6B13"/>
    <w:rsid w:val="00CC6BE0"/>
    <w:rsid w:val="00CC6EAE"/>
    <w:rsid w:val="00CC6F99"/>
    <w:rsid w:val="00CC7345"/>
    <w:rsid w:val="00CC7778"/>
    <w:rsid w:val="00CC7805"/>
    <w:rsid w:val="00CC7935"/>
    <w:rsid w:val="00CC7B40"/>
    <w:rsid w:val="00CC7B8E"/>
    <w:rsid w:val="00CD14BA"/>
    <w:rsid w:val="00CD172E"/>
    <w:rsid w:val="00CD17FF"/>
    <w:rsid w:val="00CD1879"/>
    <w:rsid w:val="00CD1A5D"/>
    <w:rsid w:val="00CD1B42"/>
    <w:rsid w:val="00CD22E4"/>
    <w:rsid w:val="00CD23A5"/>
    <w:rsid w:val="00CD38A1"/>
    <w:rsid w:val="00CD3EE8"/>
    <w:rsid w:val="00CD424B"/>
    <w:rsid w:val="00CD45A0"/>
    <w:rsid w:val="00CD4603"/>
    <w:rsid w:val="00CD4608"/>
    <w:rsid w:val="00CD48A6"/>
    <w:rsid w:val="00CD4A1F"/>
    <w:rsid w:val="00CD4A60"/>
    <w:rsid w:val="00CD4AF4"/>
    <w:rsid w:val="00CD501C"/>
    <w:rsid w:val="00CD5136"/>
    <w:rsid w:val="00CD5199"/>
    <w:rsid w:val="00CD57B1"/>
    <w:rsid w:val="00CD5D7C"/>
    <w:rsid w:val="00CD6112"/>
    <w:rsid w:val="00CD6900"/>
    <w:rsid w:val="00CD6A6D"/>
    <w:rsid w:val="00CD6AE1"/>
    <w:rsid w:val="00CD6D1E"/>
    <w:rsid w:val="00CD710B"/>
    <w:rsid w:val="00CD718C"/>
    <w:rsid w:val="00CD71A0"/>
    <w:rsid w:val="00CD731C"/>
    <w:rsid w:val="00CD7382"/>
    <w:rsid w:val="00CD7AF7"/>
    <w:rsid w:val="00CE0449"/>
    <w:rsid w:val="00CE089B"/>
    <w:rsid w:val="00CE099C"/>
    <w:rsid w:val="00CE0B14"/>
    <w:rsid w:val="00CE0F31"/>
    <w:rsid w:val="00CE0F53"/>
    <w:rsid w:val="00CE1365"/>
    <w:rsid w:val="00CE1718"/>
    <w:rsid w:val="00CE19CF"/>
    <w:rsid w:val="00CE1A69"/>
    <w:rsid w:val="00CE1B87"/>
    <w:rsid w:val="00CE1E70"/>
    <w:rsid w:val="00CE1E8C"/>
    <w:rsid w:val="00CE2448"/>
    <w:rsid w:val="00CE24BF"/>
    <w:rsid w:val="00CE24E6"/>
    <w:rsid w:val="00CE2558"/>
    <w:rsid w:val="00CE2CAF"/>
    <w:rsid w:val="00CE302B"/>
    <w:rsid w:val="00CE31C5"/>
    <w:rsid w:val="00CE34C5"/>
    <w:rsid w:val="00CE35F4"/>
    <w:rsid w:val="00CE37E6"/>
    <w:rsid w:val="00CE38F4"/>
    <w:rsid w:val="00CE3CDA"/>
    <w:rsid w:val="00CE3E5F"/>
    <w:rsid w:val="00CE3F67"/>
    <w:rsid w:val="00CE41C7"/>
    <w:rsid w:val="00CE4392"/>
    <w:rsid w:val="00CE43BF"/>
    <w:rsid w:val="00CE4749"/>
    <w:rsid w:val="00CE47C9"/>
    <w:rsid w:val="00CE4939"/>
    <w:rsid w:val="00CE53C3"/>
    <w:rsid w:val="00CE557B"/>
    <w:rsid w:val="00CE5803"/>
    <w:rsid w:val="00CE5A25"/>
    <w:rsid w:val="00CE5D86"/>
    <w:rsid w:val="00CE6188"/>
    <w:rsid w:val="00CE61DA"/>
    <w:rsid w:val="00CE6871"/>
    <w:rsid w:val="00CE693F"/>
    <w:rsid w:val="00CE696A"/>
    <w:rsid w:val="00CE6B2D"/>
    <w:rsid w:val="00CE6BCE"/>
    <w:rsid w:val="00CE6DDF"/>
    <w:rsid w:val="00CE705D"/>
    <w:rsid w:val="00CE72B1"/>
    <w:rsid w:val="00CE7663"/>
    <w:rsid w:val="00CE7A8C"/>
    <w:rsid w:val="00CF01A5"/>
    <w:rsid w:val="00CF0414"/>
    <w:rsid w:val="00CF0564"/>
    <w:rsid w:val="00CF06D7"/>
    <w:rsid w:val="00CF09EE"/>
    <w:rsid w:val="00CF0C1B"/>
    <w:rsid w:val="00CF0D1E"/>
    <w:rsid w:val="00CF1007"/>
    <w:rsid w:val="00CF1094"/>
    <w:rsid w:val="00CF1275"/>
    <w:rsid w:val="00CF12AC"/>
    <w:rsid w:val="00CF131F"/>
    <w:rsid w:val="00CF1899"/>
    <w:rsid w:val="00CF1D1F"/>
    <w:rsid w:val="00CF250C"/>
    <w:rsid w:val="00CF289E"/>
    <w:rsid w:val="00CF29A7"/>
    <w:rsid w:val="00CF2BDA"/>
    <w:rsid w:val="00CF2C4D"/>
    <w:rsid w:val="00CF2DE8"/>
    <w:rsid w:val="00CF2F39"/>
    <w:rsid w:val="00CF333F"/>
    <w:rsid w:val="00CF3415"/>
    <w:rsid w:val="00CF3662"/>
    <w:rsid w:val="00CF3934"/>
    <w:rsid w:val="00CF3BEB"/>
    <w:rsid w:val="00CF3DCE"/>
    <w:rsid w:val="00CF4E37"/>
    <w:rsid w:val="00CF4EB4"/>
    <w:rsid w:val="00CF5117"/>
    <w:rsid w:val="00CF51F7"/>
    <w:rsid w:val="00CF5316"/>
    <w:rsid w:val="00CF53C1"/>
    <w:rsid w:val="00CF5572"/>
    <w:rsid w:val="00CF5611"/>
    <w:rsid w:val="00CF5679"/>
    <w:rsid w:val="00CF5EE8"/>
    <w:rsid w:val="00CF62F9"/>
    <w:rsid w:val="00CF677F"/>
    <w:rsid w:val="00CF6CB0"/>
    <w:rsid w:val="00CF6DDD"/>
    <w:rsid w:val="00CF7432"/>
    <w:rsid w:val="00CF7581"/>
    <w:rsid w:val="00CF766C"/>
    <w:rsid w:val="00CF7674"/>
    <w:rsid w:val="00CF7818"/>
    <w:rsid w:val="00D000C4"/>
    <w:rsid w:val="00D00839"/>
    <w:rsid w:val="00D00F20"/>
    <w:rsid w:val="00D013F0"/>
    <w:rsid w:val="00D01435"/>
    <w:rsid w:val="00D015DE"/>
    <w:rsid w:val="00D01940"/>
    <w:rsid w:val="00D027A2"/>
    <w:rsid w:val="00D02E1D"/>
    <w:rsid w:val="00D0344B"/>
    <w:rsid w:val="00D03587"/>
    <w:rsid w:val="00D03902"/>
    <w:rsid w:val="00D0394D"/>
    <w:rsid w:val="00D03A7F"/>
    <w:rsid w:val="00D0426D"/>
    <w:rsid w:val="00D042C4"/>
    <w:rsid w:val="00D04418"/>
    <w:rsid w:val="00D04437"/>
    <w:rsid w:val="00D044A7"/>
    <w:rsid w:val="00D04CF4"/>
    <w:rsid w:val="00D05046"/>
    <w:rsid w:val="00D059BF"/>
    <w:rsid w:val="00D05E3D"/>
    <w:rsid w:val="00D06139"/>
    <w:rsid w:val="00D06237"/>
    <w:rsid w:val="00D063D6"/>
    <w:rsid w:val="00D064E8"/>
    <w:rsid w:val="00D06717"/>
    <w:rsid w:val="00D06A2E"/>
    <w:rsid w:val="00D079ED"/>
    <w:rsid w:val="00D07B8A"/>
    <w:rsid w:val="00D07E6B"/>
    <w:rsid w:val="00D07F42"/>
    <w:rsid w:val="00D10384"/>
    <w:rsid w:val="00D103F5"/>
    <w:rsid w:val="00D1042F"/>
    <w:rsid w:val="00D11037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263"/>
    <w:rsid w:val="00D13933"/>
    <w:rsid w:val="00D13EEE"/>
    <w:rsid w:val="00D13FAA"/>
    <w:rsid w:val="00D14537"/>
    <w:rsid w:val="00D146C4"/>
    <w:rsid w:val="00D14C6D"/>
    <w:rsid w:val="00D14CF7"/>
    <w:rsid w:val="00D14D3A"/>
    <w:rsid w:val="00D14DDE"/>
    <w:rsid w:val="00D1500B"/>
    <w:rsid w:val="00D15041"/>
    <w:rsid w:val="00D151DC"/>
    <w:rsid w:val="00D15339"/>
    <w:rsid w:val="00D156EF"/>
    <w:rsid w:val="00D15827"/>
    <w:rsid w:val="00D15A27"/>
    <w:rsid w:val="00D15CE7"/>
    <w:rsid w:val="00D15DD1"/>
    <w:rsid w:val="00D15EE8"/>
    <w:rsid w:val="00D15FDB"/>
    <w:rsid w:val="00D1660D"/>
    <w:rsid w:val="00D166F8"/>
    <w:rsid w:val="00D16750"/>
    <w:rsid w:val="00D16943"/>
    <w:rsid w:val="00D16A86"/>
    <w:rsid w:val="00D16DF0"/>
    <w:rsid w:val="00D171E1"/>
    <w:rsid w:val="00D17255"/>
    <w:rsid w:val="00D173A8"/>
    <w:rsid w:val="00D17572"/>
    <w:rsid w:val="00D177F9"/>
    <w:rsid w:val="00D17D2D"/>
    <w:rsid w:val="00D20594"/>
    <w:rsid w:val="00D207CF"/>
    <w:rsid w:val="00D20AB3"/>
    <w:rsid w:val="00D20DA2"/>
    <w:rsid w:val="00D21955"/>
    <w:rsid w:val="00D21D9A"/>
    <w:rsid w:val="00D220B6"/>
    <w:rsid w:val="00D22179"/>
    <w:rsid w:val="00D22187"/>
    <w:rsid w:val="00D223AF"/>
    <w:rsid w:val="00D223F3"/>
    <w:rsid w:val="00D22426"/>
    <w:rsid w:val="00D224F5"/>
    <w:rsid w:val="00D2265B"/>
    <w:rsid w:val="00D22F89"/>
    <w:rsid w:val="00D2325F"/>
    <w:rsid w:val="00D23444"/>
    <w:rsid w:val="00D23AB0"/>
    <w:rsid w:val="00D2407C"/>
    <w:rsid w:val="00D24332"/>
    <w:rsid w:val="00D24628"/>
    <w:rsid w:val="00D246A0"/>
    <w:rsid w:val="00D24E3A"/>
    <w:rsid w:val="00D24FA1"/>
    <w:rsid w:val="00D25091"/>
    <w:rsid w:val="00D252BB"/>
    <w:rsid w:val="00D25A45"/>
    <w:rsid w:val="00D25B78"/>
    <w:rsid w:val="00D25C41"/>
    <w:rsid w:val="00D25CBB"/>
    <w:rsid w:val="00D25E41"/>
    <w:rsid w:val="00D26305"/>
    <w:rsid w:val="00D264BF"/>
    <w:rsid w:val="00D26983"/>
    <w:rsid w:val="00D26B61"/>
    <w:rsid w:val="00D272F7"/>
    <w:rsid w:val="00D27451"/>
    <w:rsid w:val="00D2759F"/>
    <w:rsid w:val="00D275E3"/>
    <w:rsid w:val="00D27943"/>
    <w:rsid w:val="00D27C2B"/>
    <w:rsid w:val="00D3008D"/>
    <w:rsid w:val="00D30494"/>
    <w:rsid w:val="00D305D7"/>
    <w:rsid w:val="00D306C4"/>
    <w:rsid w:val="00D30BB1"/>
    <w:rsid w:val="00D31337"/>
    <w:rsid w:val="00D3143E"/>
    <w:rsid w:val="00D3239A"/>
    <w:rsid w:val="00D3261B"/>
    <w:rsid w:val="00D327DA"/>
    <w:rsid w:val="00D32B63"/>
    <w:rsid w:val="00D32D3A"/>
    <w:rsid w:val="00D32DD0"/>
    <w:rsid w:val="00D331DF"/>
    <w:rsid w:val="00D333A3"/>
    <w:rsid w:val="00D3353A"/>
    <w:rsid w:val="00D336C6"/>
    <w:rsid w:val="00D336FA"/>
    <w:rsid w:val="00D33A91"/>
    <w:rsid w:val="00D33B81"/>
    <w:rsid w:val="00D33E23"/>
    <w:rsid w:val="00D34218"/>
    <w:rsid w:val="00D3450B"/>
    <w:rsid w:val="00D34E04"/>
    <w:rsid w:val="00D3506A"/>
    <w:rsid w:val="00D35383"/>
    <w:rsid w:val="00D353C0"/>
    <w:rsid w:val="00D35E1D"/>
    <w:rsid w:val="00D36100"/>
    <w:rsid w:val="00D3631E"/>
    <w:rsid w:val="00D36697"/>
    <w:rsid w:val="00D3697B"/>
    <w:rsid w:val="00D36998"/>
    <w:rsid w:val="00D370FF"/>
    <w:rsid w:val="00D371E0"/>
    <w:rsid w:val="00D3749A"/>
    <w:rsid w:val="00D37532"/>
    <w:rsid w:val="00D3791B"/>
    <w:rsid w:val="00D37AE9"/>
    <w:rsid w:val="00D37B5D"/>
    <w:rsid w:val="00D37EF1"/>
    <w:rsid w:val="00D40280"/>
    <w:rsid w:val="00D40A38"/>
    <w:rsid w:val="00D40B51"/>
    <w:rsid w:val="00D40E40"/>
    <w:rsid w:val="00D40F5D"/>
    <w:rsid w:val="00D41153"/>
    <w:rsid w:val="00D417D5"/>
    <w:rsid w:val="00D41948"/>
    <w:rsid w:val="00D41CFF"/>
    <w:rsid w:val="00D41D32"/>
    <w:rsid w:val="00D41EA3"/>
    <w:rsid w:val="00D42034"/>
    <w:rsid w:val="00D42099"/>
    <w:rsid w:val="00D420E2"/>
    <w:rsid w:val="00D42104"/>
    <w:rsid w:val="00D42F17"/>
    <w:rsid w:val="00D435D6"/>
    <w:rsid w:val="00D43A9C"/>
    <w:rsid w:val="00D43C47"/>
    <w:rsid w:val="00D44108"/>
    <w:rsid w:val="00D441EB"/>
    <w:rsid w:val="00D443C1"/>
    <w:rsid w:val="00D4473D"/>
    <w:rsid w:val="00D44D38"/>
    <w:rsid w:val="00D4536F"/>
    <w:rsid w:val="00D4573A"/>
    <w:rsid w:val="00D457B7"/>
    <w:rsid w:val="00D45AC0"/>
    <w:rsid w:val="00D467AC"/>
    <w:rsid w:val="00D467CF"/>
    <w:rsid w:val="00D46856"/>
    <w:rsid w:val="00D46A52"/>
    <w:rsid w:val="00D46B30"/>
    <w:rsid w:val="00D46B32"/>
    <w:rsid w:val="00D46E67"/>
    <w:rsid w:val="00D46F86"/>
    <w:rsid w:val="00D47050"/>
    <w:rsid w:val="00D47122"/>
    <w:rsid w:val="00D47268"/>
    <w:rsid w:val="00D47821"/>
    <w:rsid w:val="00D47C16"/>
    <w:rsid w:val="00D47E3F"/>
    <w:rsid w:val="00D47FC4"/>
    <w:rsid w:val="00D503A0"/>
    <w:rsid w:val="00D5052F"/>
    <w:rsid w:val="00D5061E"/>
    <w:rsid w:val="00D50C12"/>
    <w:rsid w:val="00D51123"/>
    <w:rsid w:val="00D51361"/>
    <w:rsid w:val="00D513D7"/>
    <w:rsid w:val="00D51D96"/>
    <w:rsid w:val="00D52582"/>
    <w:rsid w:val="00D525B8"/>
    <w:rsid w:val="00D52805"/>
    <w:rsid w:val="00D5287B"/>
    <w:rsid w:val="00D52AE3"/>
    <w:rsid w:val="00D52D9B"/>
    <w:rsid w:val="00D5326A"/>
    <w:rsid w:val="00D53559"/>
    <w:rsid w:val="00D53941"/>
    <w:rsid w:val="00D53A7C"/>
    <w:rsid w:val="00D541C8"/>
    <w:rsid w:val="00D543E0"/>
    <w:rsid w:val="00D5452E"/>
    <w:rsid w:val="00D54536"/>
    <w:rsid w:val="00D547E8"/>
    <w:rsid w:val="00D549BD"/>
    <w:rsid w:val="00D549DD"/>
    <w:rsid w:val="00D54B89"/>
    <w:rsid w:val="00D54E53"/>
    <w:rsid w:val="00D55BFB"/>
    <w:rsid w:val="00D55C6F"/>
    <w:rsid w:val="00D55DD8"/>
    <w:rsid w:val="00D55E2E"/>
    <w:rsid w:val="00D55E84"/>
    <w:rsid w:val="00D55E9E"/>
    <w:rsid w:val="00D56473"/>
    <w:rsid w:val="00D56644"/>
    <w:rsid w:val="00D56668"/>
    <w:rsid w:val="00D56813"/>
    <w:rsid w:val="00D569B6"/>
    <w:rsid w:val="00D56D67"/>
    <w:rsid w:val="00D56D8D"/>
    <w:rsid w:val="00D56ECC"/>
    <w:rsid w:val="00D576BC"/>
    <w:rsid w:val="00D57805"/>
    <w:rsid w:val="00D579A8"/>
    <w:rsid w:val="00D57AC3"/>
    <w:rsid w:val="00D57BA7"/>
    <w:rsid w:val="00D57D89"/>
    <w:rsid w:val="00D57DC7"/>
    <w:rsid w:val="00D60272"/>
    <w:rsid w:val="00D603AC"/>
    <w:rsid w:val="00D6098B"/>
    <w:rsid w:val="00D60A83"/>
    <w:rsid w:val="00D60C12"/>
    <w:rsid w:val="00D60C35"/>
    <w:rsid w:val="00D614F3"/>
    <w:rsid w:val="00D6253B"/>
    <w:rsid w:val="00D628CC"/>
    <w:rsid w:val="00D62B84"/>
    <w:rsid w:val="00D62D6A"/>
    <w:rsid w:val="00D62F9D"/>
    <w:rsid w:val="00D63266"/>
    <w:rsid w:val="00D634DF"/>
    <w:rsid w:val="00D639A2"/>
    <w:rsid w:val="00D63C0C"/>
    <w:rsid w:val="00D6404B"/>
    <w:rsid w:val="00D641A9"/>
    <w:rsid w:val="00D6427D"/>
    <w:rsid w:val="00D6432B"/>
    <w:rsid w:val="00D645CB"/>
    <w:rsid w:val="00D64762"/>
    <w:rsid w:val="00D65046"/>
    <w:rsid w:val="00D6527F"/>
    <w:rsid w:val="00D65358"/>
    <w:rsid w:val="00D65829"/>
    <w:rsid w:val="00D65C1E"/>
    <w:rsid w:val="00D65F10"/>
    <w:rsid w:val="00D65F5F"/>
    <w:rsid w:val="00D66040"/>
    <w:rsid w:val="00D662A2"/>
    <w:rsid w:val="00D66307"/>
    <w:rsid w:val="00D668D2"/>
    <w:rsid w:val="00D67144"/>
    <w:rsid w:val="00D67773"/>
    <w:rsid w:val="00D67895"/>
    <w:rsid w:val="00D67940"/>
    <w:rsid w:val="00D67D33"/>
    <w:rsid w:val="00D70140"/>
    <w:rsid w:val="00D701BC"/>
    <w:rsid w:val="00D70965"/>
    <w:rsid w:val="00D70B3B"/>
    <w:rsid w:val="00D70D93"/>
    <w:rsid w:val="00D71296"/>
    <w:rsid w:val="00D71553"/>
    <w:rsid w:val="00D71586"/>
    <w:rsid w:val="00D71B51"/>
    <w:rsid w:val="00D722D5"/>
    <w:rsid w:val="00D7269C"/>
    <w:rsid w:val="00D72940"/>
    <w:rsid w:val="00D72BB5"/>
    <w:rsid w:val="00D72CDC"/>
    <w:rsid w:val="00D73256"/>
    <w:rsid w:val="00D732DA"/>
    <w:rsid w:val="00D7395A"/>
    <w:rsid w:val="00D740A4"/>
    <w:rsid w:val="00D74512"/>
    <w:rsid w:val="00D749E1"/>
    <w:rsid w:val="00D74A6C"/>
    <w:rsid w:val="00D74FC5"/>
    <w:rsid w:val="00D750D5"/>
    <w:rsid w:val="00D75502"/>
    <w:rsid w:val="00D75564"/>
    <w:rsid w:val="00D75806"/>
    <w:rsid w:val="00D75AE5"/>
    <w:rsid w:val="00D75E61"/>
    <w:rsid w:val="00D7616F"/>
    <w:rsid w:val="00D769A4"/>
    <w:rsid w:val="00D76E7A"/>
    <w:rsid w:val="00D7706F"/>
    <w:rsid w:val="00D77AE4"/>
    <w:rsid w:val="00D77B7F"/>
    <w:rsid w:val="00D77CD1"/>
    <w:rsid w:val="00D800BA"/>
    <w:rsid w:val="00D80964"/>
    <w:rsid w:val="00D80CCF"/>
    <w:rsid w:val="00D81360"/>
    <w:rsid w:val="00D813DD"/>
    <w:rsid w:val="00D81697"/>
    <w:rsid w:val="00D8183A"/>
    <w:rsid w:val="00D82326"/>
    <w:rsid w:val="00D8233B"/>
    <w:rsid w:val="00D82DCA"/>
    <w:rsid w:val="00D82E48"/>
    <w:rsid w:val="00D82F78"/>
    <w:rsid w:val="00D83348"/>
    <w:rsid w:val="00D83579"/>
    <w:rsid w:val="00D8359D"/>
    <w:rsid w:val="00D83702"/>
    <w:rsid w:val="00D838AC"/>
    <w:rsid w:val="00D83979"/>
    <w:rsid w:val="00D83B56"/>
    <w:rsid w:val="00D8414E"/>
    <w:rsid w:val="00D84519"/>
    <w:rsid w:val="00D84534"/>
    <w:rsid w:val="00D8457B"/>
    <w:rsid w:val="00D845DB"/>
    <w:rsid w:val="00D8464A"/>
    <w:rsid w:val="00D84D6B"/>
    <w:rsid w:val="00D851F5"/>
    <w:rsid w:val="00D8571F"/>
    <w:rsid w:val="00D8629F"/>
    <w:rsid w:val="00D86837"/>
    <w:rsid w:val="00D86BB2"/>
    <w:rsid w:val="00D86CBF"/>
    <w:rsid w:val="00D86F23"/>
    <w:rsid w:val="00D874DF"/>
    <w:rsid w:val="00D878A9"/>
    <w:rsid w:val="00D87BE8"/>
    <w:rsid w:val="00D87C27"/>
    <w:rsid w:val="00D87C44"/>
    <w:rsid w:val="00D90478"/>
    <w:rsid w:val="00D90CE3"/>
    <w:rsid w:val="00D90D11"/>
    <w:rsid w:val="00D90F07"/>
    <w:rsid w:val="00D912B1"/>
    <w:rsid w:val="00D91599"/>
    <w:rsid w:val="00D91CB8"/>
    <w:rsid w:val="00D91EB0"/>
    <w:rsid w:val="00D91F10"/>
    <w:rsid w:val="00D925D4"/>
    <w:rsid w:val="00D9262A"/>
    <w:rsid w:val="00D92744"/>
    <w:rsid w:val="00D9288D"/>
    <w:rsid w:val="00D92D6A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00B"/>
    <w:rsid w:val="00D95290"/>
    <w:rsid w:val="00D954D3"/>
    <w:rsid w:val="00D95C48"/>
    <w:rsid w:val="00D95D97"/>
    <w:rsid w:val="00D96081"/>
    <w:rsid w:val="00D960FB"/>
    <w:rsid w:val="00D964FD"/>
    <w:rsid w:val="00D9692B"/>
    <w:rsid w:val="00D96B26"/>
    <w:rsid w:val="00D96DCE"/>
    <w:rsid w:val="00D96F87"/>
    <w:rsid w:val="00D97023"/>
    <w:rsid w:val="00D97121"/>
    <w:rsid w:val="00D973C7"/>
    <w:rsid w:val="00D97D8F"/>
    <w:rsid w:val="00D97E3F"/>
    <w:rsid w:val="00D97E51"/>
    <w:rsid w:val="00D97F0C"/>
    <w:rsid w:val="00DA0214"/>
    <w:rsid w:val="00DA0249"/>
    <w:rsid w:val="00DA0257"/>
    <w:rsid w:val="00DA0397"/>
    <w:rsid w:val="00DA03FD"/>
    <w:rsid w:val="00DA04E7"/>
    <w:rsid w:val="00DA0555"/>
    <w:rsid w:val="00DA0AB7"/>
    <w:rsid w:val="00DA0CDF"/>
    <w:rsid w:val="00DA110B"/>
    <w:rsid w:val="00DA1853"/>
    <w:rsid w:val="00DA18EB"/>
    <w:rsid w:val="00DA1ACD"/>
    <w:rsid w:val="00DA1BF6"/>
    <w:rsid w:val="00DA206A"/>
    <w:rsid w:val="00DA206F"/>
    <w:rsid w:val="00DA20E4"/>
    <w:rsid w:val="00DA252D"/>
    <w:rsid w:val="00DA2575"/>
    <w:rsid w:val="00DA27EB"/>
    <w:rsid w:val="00DA3155"/>
    <w:rsid w:val="00DA35F7"/>
    <w:rsid w:val="00DA3775"/>
    <w:rsid w:val="00DA37D1"/>
    <w:rsid w:val="00DA39F9"/>
    <w:rsid w:val="00DA3A11"/>
    <w:rsid w:val="00DA3BFF"/>
    <w:rsid w:val="00DA3ED3"/>
    <w:rsid w:val="00DA3F43"/>
    <w:rsid w:val="00DA41C0"/>
    <w:rsid w:val="00DA45CA"/>
    <w:rsid w:val="00DA4901"/>
    <w:rsid w:val="00DA49F9"/>
    <w:rsid w:val="00DA4C03"/>
    <w:rsid w:val="00DA4CFD"/>
    <w:rsid w:val="00DA53D8"/>
    <w:rsid w:val="00DA55B9"/>
    <w:rsid w:val="00DA5721"/>
    <w:rsid w:val="00DA572E"/>
    <w:rsid w:val="00DA59FB"/>
    <w:rsid w:val="00DA5CB8"/>
    <w:rsid w:val="00DA5DD9"/>
    <w:rsid w:val="00DA5E1C"/>
    <w:rsid w:val="00DA60F6"/>
    <w:rsid w:val="00DA61F8"/>
    <w:rsid w:val="00DA6249"/>
    <w:rsid w:val="00DA664A"/>
    <w:rsid w:val="00DA701A"/>
    <w:rsid w:val="00DA75E3"/>
    <w:rsid w:val="00DA7633"/>
    <w:rsid w:val="00DA77DE"/>
    <w:rsid w:val="00DA7A2A"/>
    <w:rsid w:val="00DB0573"/>
    <w:rsid w:val="00DB060B"/>
    <w:rsid w:val="00DB0A16"/>
    <w:rsid w:val="00DB0B3C"/>
    <w:rsid w:val="00DB0EA6"/>
    <w:rsid w:val="00DB0EC7"/>
    <w:rsid w:val="00DB0F62"/>
    <w:rsid w:val="00DB0FA6"/>
    <w:rsid w:val="00DB1098"/>
    <w:rsid w:val="00DB133F"/>
    <w:rsid w:val="00DB15D5"/>
    <w:rsid w:val="00DB18A9"/>
    <w:rsid w:val="00DB1B3B"/>
    <w:rsid w:val="00DB1F7A"/>
    <w:rsid w:val="00DB232D"/>
    <w:rsid w:val="00DB2F9F"/>
    <w:rsid w:val="00DB3081"/>
    <w:rsid w:val="00DB3247"/>
    <w:rsid w:val="00DB4822"/>
    <w:rsid w:val="00DB4885"/>
    <w:rsid w:val="00DB48D4"/>
    <w:rsid w:val="00DB4FF2"/>
    <w:rsid w:val="00DB568C"/>
    <w:rsid w:val="00DB5744"/>
    <w:rsid w:val="00DB5B1A"/>
    <w:rsid w:val="00DB5C9F"/>
    <w:rsid w:val="00DB6231"/>
    <w:rsid w:val="00DB6370"/>
    <w:rsid w:val="00DB6402"/>
    <w:rsid w:val="00DB688B"/>
    <w:rsid w:val="00DB6C4D"/>
    <w:rsid w:val="00DB6D77"/>
    <w:rsid w:val="00DB72CD"/>
    <w:rsid w:val="00DB73FA"/>
    <w:rsid w:val="00DB743E"/>
    <w:rsid w:val="00DB7703"/>
    <w:rsid w:val="00DB7A3C"/>
    <w:rsid w:val="00DB7D1F"/>
    <w:rsid w:val="00DC0B6E"/>
    <w:rsid w:val="00DC0F0F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7E0"/>
    <w:rsid w:val="00DC2821"/>
    <w:rsid w:val="00DC295A"/>
    <w:rsid w:val="00DC2B1C"/>
    <w:rsid w:val="00DC2B63"/>
    <w:rsid w:val="00DC3225"/>
    <w:rsid w:val="00DC356F"/>
    <w:rsid w:val="00DC3583"/>
    <w:rsid w:val="00DC36A3"/>
    <w:rsid w:val="00DC3C64"/>
    <w:rsid w:val="00DC446A"/>
    <w:rsid w:val="00DC468A"/>
    <w:rsid w:val="00DC49C0"/>
    <w:rsid w:val="00DC4B63"/>
    <w:rsid w:val="00DC5073"/>
    <w:rsid w:val="00DC5134"/>
    <w:rsid w:val="00DC532C"/>
    <w:rsid w:val="00DC53B1"/>
    <w:rsid w:val="00DC54D9"/>
    <w:rsid w:val="00DC577A"/>
    <w:rsid w:val="00DC595F"/>
    <w:rsid w:val="00DC5D29"/>
    <w:rsid w:val="00DC5E5E"/>
    <w:rsid w:val="00DC6288"/>
    <w:rsid w:val="00DC633C"/>
    <w:rsid w:val="00DC638E"/>
    <w:rsid w:val="00DC677D"/>
    <w:rsid w:val="00DC6A44"/>
    <w:rsid w:val="00DC75BC"/>
    <w:rsid w:val="00DC77A1"/>
    <w:rsid w:val="00DC77EC"/>
    <w:rsid w:val="00DC787B"/>
    <w:rsid w:val="00DC78C9"/>
    <w:rsid w:val="00DC7902"/>
    <w:rsid w:val="00DC7D66"/>
    <w:rsid w:val="00DD0020"/>
    <w:rsid w:val="00DD00B1"/>
    <w:rsid w:val="00DD01D6"/>
    <w:rsid w:val="00DD03C7"/>
    <w:rsid w:val="00DD081F"/>
    <w:rsid w:val="00DD0FC3"/>
    <w:rsid w:val="00DD11FD"/>
    <w:rsid w:val="00DD12B8"/>
    <w:rsid w:val="00DD1451"/>
    <w:rsid w:val="00DD150A"/>
    <w:rsid w:val="00DD15EA"/>
    <w:rsid w:val="00DD1791"/>
    <w:rsid w:val="00DD1904"/>
    <w:rsid w:val="00DD19EF"/>
    <w:rsid w:val="00DD1EAB"/>
    <w:rsid w:val="00DD2115"/>
    <w:rsid w:val="00DD2121"/>
    <w:rsid w:val="00DD2274"/>
    <w:rsid w:val="00DD229E"/>
    <w:rsid w:val="00DD2736"/>
    <w:rsid w:val="00DD298D"/>
    <w:rsid w:val="00DD2B74"/>
    <w:rsid w:val="00DD31F1"/>
    <w:rsid w:val="00DD32EF"/>
    <w:rsid w:val="00DD43D9"/>
    <w:rsid w:val="00DD4450"/>
    <w:rsid w:val="00DD445A"/>
    <w:rsid w:val="00DD45FD"/>
    <w:rsid w:val="00DD54D4"/>
    <w:rsid w:val="00DD55E0"/>
    <w:rsid w:val="00DD56BA"/>
    <w:rsid w:val="00DD5883"/>
    <w:rsid w:val="00DD5918"/>
    <w:rsid w:val="00DD5A5A"/>
    <w:rsid w:val="00DD5AD2"/>
    <w:rsid w:val="00DD5B46"/>
    <w:rsid w:val="00DD5C80"/>
    <w:rsid w:val="00DD5CBD"/>
    <w:rsid w:val="00DD5CDF"/>
    <w:rsid w:val="00DD63DF"/>
    <w:rsid w:val="00DD69C8"/>
    <w:rsid w:val="00DD6CB5"/>
    <w:rsid w:val="00DD6EA0"/>
    <w:rsid w:val="00DD71C3"/>
    <w:rsid w:val="00DD7930"/>
    <w:rsid w:val="00DD7D69"/>
    <w:rsid w:val="00DE0646"/>
    <w:rsid w:val="00DE06EE"/>
    <w:rsid w:val="00DE0858"/>
    <w:rsid w:val="00DE08B9"/>
    <w:rsid w:val="00DE0B00"/>
    <w:rsid w:val="00DE0B17"/>
    <w:rsid w:val="00DE1212"/>
    <w:rsid w:val="00DE1301"/>
    <w:rsid w:val="00DE1496"/>
    <w:rsid w:val="00DE1C50"/>
    <w:rsid w:val="00DE1E0A"/>
    <w:rsid w:val="00DE1F05"/>
    <w:rsid w:val="00DE1FD3"/>
    <w:rsid w:val="00DE23AF"/>
    <w:rsid w:val="00DE24F2"/>
    <w:rsid w:val="00DE256D"/>
    <w:rsid w:val="00DE2740"/>
    <w:rsid w:val="00DE281D"/>
    <w:rsid w:val="00DE28F6"/>
    <w:rsid w:val="00DE2D13"/>
    <w:rsid w:val="00DE2F25"/>
    <w:rsid w:val="00DE2F5F"/>
    <w:rsid w:val="00DE2F81"/>
    <w:rsid w:val="00DE2FBB"/>
    <w:rsid w:val="00DE337B"/>
    <w:rsid w:val="00DE34E2"/>
    <w:rsid w:val="00DE35DA"/>
    <w:rsid w:val="00DE3DBB"/>
    <w:rsid w:val="00DE40E5"/>
    <w:rsid w:val="00DE4538"/>
    <w:rsid w:val="00DE4D78"/>
    <w:rsid w:val="00DE4E9A"/>
    <w:rsid w:val="00DE50F1"/>
    <w:rsid w:val="00DE556B"/>
    <w:rsid w:val="00DE55B2"/>
    <w:rsid w:val="00DE55FA"/>
    <w:rsid w:val="00DE576C"/>
    <w:rsid w:val="00DE60FF"/>
    <w:rsid w:val="00DE6420"/>
    <w:rsid w:val="00DE6456"/>
    <w:rsid w:val="00DE668A"/>
    <w:rsid w:val="00DE6923"/>
    <w:rsid w:val="00DE6F31"/>
    <w:rsid w:val="00DE71A8"/>
    <w:rsid w:val="00DE7247"/>
    <w:rsid w:val="00DE77C9"/>
    <w:rsid w:val="00DE785C"/>
    <w:rsid w:val="00DE7C40"/>
    <w:rsid w:val="00DF034D"/>
    <w:rsid w:val="00DF0588"/>
    <w:rsid w:val="00DF09AE"/>
    <w:rsid w:val="00DF0AC7"/>
    <w:rsid w:val="00DF0B59"/>
    <w:rsid w:val="00DF1597"/>
    <w:rsid w:val="00DF15B7"/>
    <w:rsid w:val="00DF1678"/>
    <w:rsid w:val="00DF1B81"/>
    <w:rsid w:val="00DF1BB4"/>
    <w:rsid w:val="00DF2008"/>
    <w:rsid w:val="00DF234D"/>
    <w:rsid w:val="00DF25A7"/>
    <w:rsid w:val="00DF260D"/>
    <w:rsid w:val="00DF26DC"/>
    <w:rsid w:val="00DF290D"/>
    <w:rsid w:val="00DF2C8C"/>
    <w:rsid w:val="00DF2FC1"/>
    <w:rsid w:val="00DF31D7"/>
    <w:rsid w:val="00DF3373"/>
    <w:rsid w:val="00DF3467"/>
    <w:rsid w:val="00DF3EDA"/>
    <w:rsid w:val="00DF3F73"/>
    <w:rsid w:val="00DF41C8"/>
    <w:rsid w:val="00DF455B"/>
    <w:rsid w:val="00DF463A"/>
    <w:rsid w:val="00DF4831"/>
    <w:rsid w:val="00DF51A5"/>
    <w:rsid w:val="00DF556B"/>
    <w:rsid w:val="00DF5FE3"/>
    <w:rsid w:val="00DF6220"/>
    <w:rsid w:val="00DF673C"/>
    <w:rsid w:val="00DF67CC"/>
    <w:rsid w:val="00DF696F"/>
    <w:rsid w:val="00DF6B9D"/>
    <w:rsid w:val="00DF6F29"/>
    <w:rsid w:val="00DF7010"/>
    <w:rsid w:val="00DF7BF0"/>
    <w:rsid w:val="00E00126"/>
    <w:rsid w:val="00E00306"/>
    <w:rsid w:val="00E00325"/>
    <w:rsid w:val="00E00B3B"/>
    <w:rsid w:val="00E00D13"/>
    <w:rsid w:val="00E00E0F"/>
    <w:rsid w:val="00E01198"/>
    <w:rsid w:val="00E0133E"/>
    <w:rsid w:val="00E01AAC"/>
    <w:rsid w:val="00E01B9F"/>
    <w:rsid w:val="00E01EC9"/>
    <w:rsid w:val="00E0233F"/>
    <w:rsid w:val="00E02515"/>
    <w:rsid w:val="00E028F8"/>
    <w:rsid w:val="00E028FF"/>
    <w:rsid w:val="00E02924"/>
    <w:rsid w:val="00E02CE1"/>
    <w:rsid w:val="00E0312D"/>
    <w:rsid w:val="00E03331"/>
    <w:rsid w:val="00E036F2"/>
    <w:rsid w:val="00E0374C"/>
    <w:rsid w:val="00E03845"/>
    <w:rsid w:val="00E03864"/>
    <w:rsid w:val="00E03881"/>
    <w:rsid w:val="00E0423E"/>
    <w:rsid w:val="00E04B57"/>
    <w:rsid w:val="00E04DBE"/>
    <w:rsid w:val="00E04E75"/>
    <w:rsid w:val="00E0576C"/>
    <w:rsid w:val="00E05F2C"/>
    <w:rsid w:val="00E05FAA"/>
    <w:rsid w:val="00E0640A"/>
    <w:rsid w:val="00E06908"/>
    <w:rsid w:val="00E06A35"/>
    <w:rsid w:val="00E06E99"/>
    <w:rsid w:val="00E06EC7"/>
    <w:rsid w:val="00E06ED7"/>
    <w:rsid w:val="00E07049"/>
    <w:rsid w:val="00E0759A"/>
    <w:rsid w:val="00E1014D"/>
    <w:rsid w:val="00E101D3"/>
    <w:rsid w:val="00E102C4"/>
    <w:rsid w:val="00E10666"/>
    <w:rsid w:val="00E1086B"/>
    <w:rsid w:val="00E10AEB"/>
    <w:rsid w:val="00E10B8C"/>
    <w:rsid w:val="00E10D7B"/>
    <w:rsid w:val="00E10D83"/>
    <w:rsid w:val="00E10F49"/>
    <w:rsid w:val="00E118FF"/>
    <w:rsid w:val="00E11F48"/>
    <w:rsid w:val="00E125D0"/>
    <w:rsid w:val="00E125E0"/>
    <w:rsid w:val="00E12715"/>
    <w:rsid w:val="00E12751"/>
    <w:rsid w:val="00E12B98"/>
    <w:rsid w:val="00E12E6C"/>
    <w:rsid w:val="00E13116"/>
    <w:rsid w:val="00E13390"/>
    <w:rsid w:val="00E133F3"/>
    <w:rsid w:val="00E133F6"/>
    <w:rsid w:val="00E13615"/>
    <w:rsid w:val="00E138A8"/>
    <w:rsid w:val="00E139EA"/>
    <w:rsid w:val="00E13F73"/>
    <w:rsid w:val="00E14036"/>
    <w:rsid w:val="00E1425A"/>
    <w:rsid w:val="00E1434D"/>
    <w:rsid w:val="00E143F4"/>
    <w:rsid w:val="00E144F4"/>
    <w:rsid w:val="00E147FD"/>
    <w:rsid w:val="00E14DA7"/>
    <w:rsid w:val="00E14EB2"/>
    <w:rsid w:val="00E1533E"/>
    <w:rsid w:val="00E158D0"/>
    <w:rsid w:val="00E15E89"/>
    <w:rsid w:val="00E1603F"/>
    <w:rsid w:val="00E16125"/>
    <w:rsid w:val="00E163A0"/>
    <w:rsid w:val="00E1659F"/>
    <w:rsid w:val="00E16C57"/>
    <w:rsid w:val="00E16CC8"/>
    <w:rsid w:val="00E16D49"/>
    <w:rsid w:val="00E171E3"/>
    <w:rsid w:val="00E1746B"/>
    <w:rsid w:val="00E177DB"/>
    <w:rsid w:val="00E1798A"/>
    <w:rsid w:val="00E17B7D"/>
    <w:rsid w:val="00E2003A"/>
    <w:rsid w:val="00E208E5"/>
    <w:rsid w:val="00E2096B"/>
    <w:rsid w:val="00E20A73"/>
    <w:rsid w:val="00E20CE5"/>
    <w:rsid w:val="00E210A5"/>
    <w:rsid w:val="00E210EC"/>
    <w:rsid w:val="00E21109"/>
    <w:rsid w:val="00E2117C"/>
    <w:rsid w:val="00E211C7"/>
    <w:rsid w:val="00E2159D"/>
    <w:rsid w:val="00E21689"/>
    <w:rsid w:val="00E2182B"/>
    <w:rsid w:val="00E218BC"/>
    <w:rsid w:val="00E219D3"/>
    <w:rsid w:val="00E21E00"/>
    <w:rsid w:val="00E22012"/>
    <w:rsid w:val="00E226AB"/>
    <w:rsid w:val="00E22978"/>
    <w:rsid w:val="00E22D71"/>
    <w:rsid w:val="00E22E83"/>
    <w:rsid w:val="00E22FF3"/>
    <w:rsid w:val="00E23011"/>
    <w:rsid w:val="00E23767"/>
    <w:rsid w:val="00E23999"/>
    <w:rsid w:val="00E23D41"/>
    <w:rsid w:val="00E23E18"/>
    <w:rsid w:val="00E24277"/>
    <w:rsid w:val="00E24509"/>
    <w:rsid w:val="00E24670"/>
    <w:rsid w:val="00E24802"/>
    <w:rsid w:val="00E248A9"/>
    <w:rsid w:val="00E248D4"/>
    <w:rsid w:val="00E24A6E"/>
    <w:rsid w:val="00E24D3A"/>
    <w:rsid w:val="00E24DFF"/>
    <w:rsid w:val="00E24E5A"/>
    <w:rsid w:val="00E250D9"/>
    <w:rsid w:val="00E25469"/>
    <w:rsid w:val="00E256C2"/>
    <w:rsid w:val="00E2586F"/>
    <w:rsid w:val="00E2591E"/>
    <w:rsid w:val="00E25B0B"/>
    <w:rsid w:val="00E25C02"/>
    <w:rsid w:val="00E25D0B"/>
    <w:rsid w:val="00E25DD6"/>
    <w:rsid w:val="00E26096"/>
    <w:rsid w:val="00E26900"/>
    <w:rsid w:val="00E26C85"/>
    <w:rsid w:val="00E26D80"/>
    <w:rsid w:val="00E270DF"/>
    <w:rsid w:val="00E27119"/>
    <w:rsid w:val="00E273AC"/>
    <w:rsid w:val="00E2759F"/>
    <w:rsid w:val="00E2762F"/>
    <w:rsid w:val="00E27EA9"/>
    <w:rsid w:val="00E27F4A"/>
    <w:rsid w:val="00E30056"/>
    <w:rsid w:val="00E301F6"/>
    <w:rsid w:val="00E303E8"/>
    <w:rsid w:val="00E3046C"/>
    <w:rsid w:val="00E30B4C"/>
    <w:rsid w:val="00E30D96"/>
    <w:rsid w:val="00E30DC4"/>
    <w:rsid w:val="00E30E83"/>
    <w:rsid w:val="00E30EEE"/>
    <w:rsid w:val="00E30F98"/>
    <w:rsid w:val="00E31033"/>
    <w:rsid w:val="00E31D9D"/>
    <w:rsid w:val="00E31EB2"/>
    <w:rsid w:val="00E32B74"/>
    <w:rsid w:val="00E32CC1"/>
    <w:rsid w:val="00E32D28"/>
    <w:rsid w:val="00E32D31"/>
    <w:rsid w:val="00E32F2B"/>
    <w:rsid w:val="00E32F54"/>
    <w:rsid w:val="00E3303A"/>
    <w:rsid w:val="00E3317B"/>
    <w:rsid w:val="00E33BD1"/>
    <w:rsid w:val="00E349F7"/>
    <w:rsid w:val="00E34AB8"/>
    <w:rsid w:val="00E34E2B"/>
    <w:rsid w:val="00E359C3"/>
    <w:rsid w:val="00E360D0"/>
    <w:rsid w:val="00E361D7"/>
    <w:rsid w:val="00E3622C"/>
    <w:rsid w:val="00E36386"/>
    <w:rsid w:val="00E364D4"/>
    <w:rsid w:val="00E36858"/>
    <w:rsid w:val="00E3697B"/>
    <w:rsid w:val="00E36B09"/>
    <w:rsid w:val="00E36E0A"/>
    <w:rsid w:val="00E36EEA"/>
    <w:rsid w:val="00E37253"/>
    <w:rsid w:val="00E37B45"/>
    <w:rsid w:val="00E37C5E"/>
    <w:rsid w:val="00E4083D"/>
    <w:rsid w:val="00E4084E"/>
    <w:rsid w:val="00E40B84"/>
    <w:rsid w:val="00E40C5B"/>
    <w:rsid w:val="00E41360"/>
    <w:rsid w:val="00E422D7"/>
    <w:rsid w:val="00E423FD"/>
    <w:rsid w:val="00E430EC"/>
    <w:rsid w:val="00E43341"/>
    <w:rsid w:val="00E43ACD"/>
    <w:rsid w:val="00E43FB5"/>
    <w:rsid w:val="00E44425"/>
    <w:rsid w:val="00E444B9"/>
    <w:rsid w:val="00E4503F"/>
    <w:rsid w:val="00E451BB"/>
    <w:rsid w:val="00E4557B"/>
    <w:rsid w:val="00E4597A"/>
    <w:rsid w:val="00E46202"/>
    <w:rsid w:val="00E4731A"/>
    <w:rsid w:val="00E47398"/>
    <w:rsid w:val="00E47422"/>
    <w:rsid w:val="00E50346"/>
    <w:rsid w:val="00E50462"/>
    <w:rsid w:val="00E50527"/>
    <w:rsid w:val="00E5083C"/>
    <w:rsid w:val="00E50A5C"/>
    <w:rsid w:val="00E50C42"/>
    <w:rsid w:val="00E50D0E"/>
    <w:rsid w:val="00E51043"/>
    <w:rsid w:val="00E51089"/>
    <w:rsid w:val="00E510B0"/>
    <w:rsid w:val="00E51110"/>
    <w:rsid w:val="00E512C4"/>
    <w:rsid w:val="00E515A0"/>
    <w:rsid w:val="00E5183F"/>
    <w:rsid w:val="00E51882"/>
    <w:rsid w:val="00E524AA"/>
    <w:rsid w:val="00E52B04"/>
    <w:rsid w:val="00E52D08"/>
    <w:rsid w:val="00E52F60"/>
    <w:rsid w:val="00E530A0"/>
    <w:rsid w:val="00E53713"/>
    <w:rsid w:val="00E5375F"/>
    <w:rsid w:val="00E5377B"/>
    <w:rsid w:val="00E539C8"/>
    <w:rsid w:val="00E53D3A"/>
    <w:rsid w:val="00E53DB1"/>
    <w:rsid w:val="00E53F28"/>
    <w:rsid w:val="00E541BD"/>
    <w:rsid w:val="00E54415"/>
    <w:rsid w:val="00E54718"/>
    <w:rsid w:val="00E54782"/>
    <w:rsid w:val="00E548CC"/>
    <w:rsid w:val="00E548CF"/>
    <w:rsid w:val="00E54B30"/>
    <w:rsid w:val="00E54C99"/>
    <w:rsid w:val="00E54CE0"/>
    <w:rsid w:val="00E54F3A"/>
    <w:rsid w:val="00E54F3C"/>
    <w:rsid w:val="00E55251"/>
    <w:rsid w:val="00E55688"/>
    <w:rsid w:val="00E55834"/>
    <w:rsid w:val="00E55B83"/>
    <w:rsid w:val="00E55D30"/>
    <w:rsid w:val="00E55D90"/>
    <w:rsid w:val="00E55FC2"/>
    <w:rsid w:val="00E56798"/>
    <w:rsid w:val="00E568B6"/>
    <w:rsid w:val="00E56936"/>
    <w:rsid w:val="00E56AEF"/>
    <w:rsid w:val="00E56E7C"/>
    <w:rsid w:val="00E5730C"/>
    <w:rsid w:val="00E57876"/>
    <w:rsid w:val="00E57F73"/>
    <w:rsid w:val="00E60029"/>
    <w:rsid w:val="00E60047"/>
    <w:rsid w:val="00E6021F"/>
    <w:rsid w:val="00E604D2"/>
    <w:rsid w:val="00E604D7"/>
    <w:rsid w:val="00E60639"/>
    <w:rsid w:val="00E6073D"/>
    <w:rsid w:val="00E60B75"/>
    <w:rsid w:val="00E60BC2"/>
    <w:rsid w:val="00E610EC"/>
    <w:rsid w:val="00E6172D"/>
    <w:rsid w:val="00E61879"/>
    <w:rsid w:val="00E619AC"/>
    <w:rsid w:val="00E61EA2"/>
    <w:rsid w:val="00E61ECF"/>
    <w:rsid w:val="00E62010"/>
    <w:rsid w:val="00E62059"/>
    <w:rsid w:val="00E62154"/>
    <w:rsid w:val="00E6221A"/>
    <w:rsid w:val="00E6234F"/>
    <w:rsid w:val="00E6267E"/>
    <w:rsid w:val="00E626CC"/>
    <w:rsid w:val="00E62798"/>
    <w:rsid w:val="00E62CE7"/>
    <w:rsid w:val="00E62D6E"/>
    <w:rsid w:val="00E62DE0"/>
    <w:rsid w:val="00E62EEC"/>
    <w:rsid w:val="00E632C1"/>
    <w:rsid w:val="00E636F7"/>
    <w:rsid w:val="00E63D9F"/>
    <w:rsid w:val="00E6417D"/>
    <w:rsid w:val="00E64797"/>
    <w:rsid w:val="00E647FA"/>
    <w:rsid w:val="00E6489A"/>
    <w:rsid w:val="00E64ED1"/>
    <w:rsid w:val="00E654EE"/>
    <w:rsid w:val="00E65801"/>
    <w:rsid w:val="00E659BE"/>
    <w:rsid w:val="00E65A99"/>
    <w:rsid w:val="00E65A9F"/>
    <w:rsid w:val="00E65B02"/>
    <w:rsid w:val="00E65DE9"/>
    <w:rsid w:val="00E65F54"/>
    <w:rsid w:val="00E66032"/>
    <w:rsid w:val="00E660BF"/>
    <w:rsid w:val="00E6686B"/>
    <w:rsid w:val="00E66B3E"/>
    <w:rsid w:val="00E66C68"/>
    <w:rsid w:val="00E6715C"/>
    <w:rsid w:val="00E67A4F"/>
    <w:rsid w:val="00E67BA0"/>
    <w:rsid w:val="00E67C75"/>
    <w:rsid w:val="00E700C9"/>
    <w:rsid w:val="00E704CE"/>
    <w:rsid w:val="00E705E5"/>
    <w:rsid w:val="00E710E0"/>
    <w:rsid w:val="00E72B0B"/>
    <w:rsid w:val="00E72B42"/>
    <w:rsid w:val="00E72F16"/>
    <w:rsid w:val="00E732C5"/>
    <w:rsid w:val="00E7354F"/>
    <w:rsid w:val="00E736E4"/>
    <w:rsid w:val="00E73709"/>
    <w:rsid w:val="00E737EF"/>
    <w:rsid w:val="00E73A23"/>
    <w:rsid w:val="00E73A6A"/>
    <w:rsid w:val="00E73AC7"/>
    <w:rsid w:val="00E73B7D"/>
    <w:rsid w:val="00E745A9"/>
    <w:rsid w:val="00E74828"/>
    <w:rsid w:val="00E74895"/>
    <w:rsid w:val="00E74FEA"/>
    <w:rsid w:val="00E759D2"/>
    <w:rsid w:val="00E75D28"/>
    <w:rsid w:val="00E75EC7"/>
    <w:rsid w:val="00E75F6B"/>
    <w:rsid w:val="00E761B7"/>
    <w:rsid w:val="00E766ED"/>
    <w:rsid w:val="00E76793"/>
    <w:rsid w:val="00E7686B"/>
    <w:rsid w:val="00E76BF8"/>
    <w:rsid w:val="00E76E6E"/>
    <w:rsid w:val="00E771E8"/>
    <w:rsid w:val="00E774DF"/>
    <w:rsid w:val="00E77540"/>
    <w:rsid w:val="00E77B24"/>
    <w:rsid w:val="00E77C79"/>
    <w:rsid w:val="00E77FD2"/>
    <w:rsid w:val="00E80157"/>
    <w:rsid w:val="00E802BD"/>
    <w:rsid w:val="00E806F8"/>
    <w:rsid w:val="00E80708"/>
    <w:rsid w:val="00E80933"/>
    <w:rsid w:val="00E80A5F"/>
    <w:rsid w:val="00E80BE7"/>
    <w:rsid w:val="00E80CE9"/>
    <w:rsid w:val="00E81000"/>
    <w:rsid w:val="00E81EA8"/>
    <w:rsid w:val="00E81F59"/>
    <w:rsid w:val="00E825AA"/>
    <w:rsid w:val="00E82661"/>
    <w:rsid w:val="00E827A1"/>
    <w:rsid w:val="00E830BB"/>
    <w:rsid w:val="00E835EF"/>
    <w:rsid w:val="00E837DA"/>
    <w:rsid w:val="00E83833"/>
    <w:rsid w:val="00E83E78"/>
    <w:rsid w:val="00E83FBF"/>
    <w:rsid w:val="00E846F2"/>
    <w:rsid w:val="00E8476B"/>
    <w:rsid w:val="00E84B51"/>
    <w:rsid w:val="00E84CAF"/>
    <w:rsid w:val="00E84DF1"/>
    <w:rsid w:val="00E84E52"/>
    <w:rsid w:val="00E850E9"/>
    <w:rsid w:val="00E85307"/>
    <w:rsid w:val="00E85427"/>
    <w:rsid w:val="00E85553"/>
    <w:rsid w:val="00E85702"/>
    <w:rsid w:val="00E85703"/>
    <w:rsid w:val="00E85D43"/>
    <w:rsid w:val="00E85D59"/>
    <w:rsid w:val="00E85DE1"/>
    <w:rsid w:val="00E85F6E"/>
    <w:rsid w:val="00E860AC"/>
    <w:rsid w:val="00E86AF4"/>
    <w:rsid w:val="00E86BDA"/>
    <w:rsid w:val="00E86F5A"/>
    <w:rsid w:val="00E86FE5"/>
    <w:rsid w:val="00E87014"/>
    <w:rsid w:val="00E871B1"/>
    <w:rsid w:val="00E87729"/>
    <w:rsid w:val="00E87769"/>
    <w:rsid w:val="00E8781B"/>
    <w:rsid w:val="00E87C70"/>
    <w:rsid w:val="00E9013F"/>
    <w:rsid w:val="00E9041C"/>
    <w:rsid w:val="00E90523"/>
    <w:rsid w:val="00E90815"/>
    <w:rsid w:val="00E91427"/>
    <w:rsid w:val="00E914D2"/>
    <w:rsid w:val="00E9159F"/>
    <w:rsid w:val="00E91773"/>
    <w:rsid w:val="00E9187C"/>
    <w:rsid w:val="00E91946"/>
    <w:rsid w:val="00E91961"/>
    <w:rsid w:val="00E91E47"/>
    <w:rsid w:val="00E923D7"/>
    <w:rsid w:val="00E92666"/>
    <w:rsid w:val="00E926C3"/>
    <w:rsid w:val="00E92A01"/>
    <w:rsid w:val="00E92C76"/>
    <w:rsid w:val="00E931EE"/>
    <w:rsid w:val="00E93836"/>
    <w:rsid w:val="00E93ABB"/>
    <w:rsid w:val="00E93BE8"/>
    <w:rsid w:val="00E93E10"/>
    <w:rsid w:val="00E94220"/>
    <w:rsid w:val="00E94408"/>
    <w:rsid w:val="00E94576"/>
    <w:rsid w:val="00E946A6"/>
    <w:rsid w:val="00E94756"/>
    <w:rsid w:val="00E94BF4"/>
    <w:rsid w:val="00E94D34"/>
    <w:rsid w:val="00E94FCE"/>
    <w:rsid w:val="00E950A2"/>
    <w:rsid w:val="00E951A9"/>
    <w:rsid w:val="00E954BD"/>
    <w:rsid w:val="00E956F5"/>
    <w:rsid w:val="00E95872"/>
    <w:rsid w:val="00E9587E"/>
    <w:rsid w:val="00E95A2F"/>
    <w:rsid w:val="00E95EB4"/>
    <w:rsid w:val="00E96355"/>
    <w:rsid w:val="00E96391"/>
    <w:rsid w:val="00E96788"/>
    <w:rsid w:val="00E9685C"/>
    <w:rsid w:val="00E96B7A"/>
    <w:rsid w:val="00E97298"/>
    <w:rsid w:val="00E9738D"/>
    <w:rsid w:val="00E976DE"/>
    <w:rsid w:val="00E97768"/>
    <w:rsid w:val="00E9785C"/>
    <w:rsid w:val="00E97964"/>
    <w:rsid w:val="00E979B2"/>
    <w:rsid w:val="00E97B69"/>
    <w:rsid w:val="00EA0177"/>
    <w:rsid w:val="00EA0B2A"/>
    <w:rsid w:val="00EA0C68"/>
    <w:rsid w:val="00EA0CA9"/>
    <w:rsid w:val="00EA0E71"/>
    <w:rsid w:val="00EA11A3"/>
    <w:rsid w:val="00EA1263"/>
    <w:rsid w:val="00EA1C0C"/>
    <w:rsid w:val="00EA1CAE"/>
    <w:rsid w:val="00EA1D43"/>
    <w:rsid w:val="00EA1FA4"/>
    <w:rsid w:val="00EA22E6"/>
    <w:rsid w:val="00EA238E"/>
    <w:rsid w:val="00EA23FB"/>
    <w:rsid w:val="00EA2418"/>
    <w:rsid w:val="00EA24C2"/>
    <w:rsid w:val="00EA26DF"/>
    <w:rsid w:val="00EA27F7"/>
    <w:rsid w:val="00EA28BC"/>
    <w:rsid w:val="00EA2CEB"/>
    <w:rsid w:val="00EA2F95"/>
    <w:rsid w:val="00EA3023"/>
    <w:rsid w:val="00EA3DFD"/>
    <w:rsid w:val="00EA4093"/>
    <w:rsid w:val="00EA45EB"/>
    <w:rsid w:val="00EA48AD"/>
    <w:rsid w:val="00EA4A0B"/>
    <w:rsid w:val="00EA4B15"/>
    <w:rsid w:val="00EA51E4"/>
    <w:rsid w:val="00EA538A"/>
    <w:rsid w:val="00EA53CA"/>
    <w:rsid w:val="00EA548D"/>
    <w:rsid w:val="00EA59EC"/>
    <w:rsid w:val="00EA5A1E"/>
    <w:rsid w:val="00EA5A4D"/>
    <w:rsid w:val="00EA5C06"/>
    <w:rsid w:val="00EA5EDE"/>
    <w:rsid w:val="00EA65BD"/>
    <w:rsid w:val="00EA684C"/>
    <w:rsid w:val="00EA6AAC"/>
    <w:rsid w:val="00EA6D5B"/>
    <w:rsid w:val="00EA6EEE"/>
    <w:rsid w:val="00EA7551"/>
    <w:rsid w:val="00EA75FC"/>
    <w:rsid w:val="00EB0892"/>
    <w:rsid w:val="00EB0E08"/>
    <w:rsid w:val="00EB1035"/>
    <w:rsid w:val="00EB1519"/>
    <w:rsid w:val="00EB1A3E"/>
    <w:rsid w:val="00EB1A48"/>
    <w:rsid w:val="00EB1AAA"/>
    <w:rsid w:val="00EB2043"/>
    <w:rsid w:val="00EB24F3"/>
    <w:rsid w:val="00EB2902"/>
    <w:rsid w:val="00EB2AE4"/>
    <w:rsid w:val="00EB3096"/>
    <w:rsid w:val="00EB321B"/>
    <w:rsid w:val="00EB453B"/>
    <w:rsid w:val="00EB4640"/>
    <w:rsid w:val="00EB492D"/>
    <w:rsid w:val="00EB4B9D"/>
    <w:rsid w:val="00EB4C5D"/>
    <w:rsid w:val="00EB4CA2"/>
    <w:rsid w:val="00EB4E6F"/>
    <w:rsid w:val="00EB4EA1"/>
    <w:rsid w:val="00EB53A6"/>
    <w:rsid w:val="00EB55A0"/>
    <w:rsid w:val="00EB56C1"/>
    <w:rsid w:val="00EB5723"/>
    <w:rsid w:val="00EB5BFA"/>
    <w:rsid w:val="00EB5D32"/>
    <w:rsid w:val="00EB608B"/>
    <w:rsid w:val="00EB631F"/>
    <w:rsid w:val="00EB63C7"/>
    <w:rsid w:val="00EB67D2"/>
    <w:rsid w:val="00EB6847"/>
    <w:rsid w:val="00EB689E"/>
    <w:rsid w:val="00EB6BCC"/>
    <w:rsid w:val="00EB70B9"/>
    <w:rsid w:val="00EB765C"/>
    <w:rsid w:val="00EB77AF"/>
    <w:rsid w:val="00EB77E2"/>
    <w:rsid w:val="00EB7DB3"/>
    <w:rsid w:val="00EC01AB"/>
    <w:rsid w:val="00EC0DAF"/>
    <w:rsid w:val="00EC115A"/>
    <w:rsid w:val="00EC157F"/>
    <w:rsid w:val="00EC2152"/>
    <w:rsid w:val="00EC23A3"/>
    <w:rsid w:val="00EC2868"/>
    <w:rsid w:val="00EC29C7"/>
    <w:rsid w:val="00EC2D68"/>
    <w:rsid w:val="00EC3681"/>
    <w:rsid w:val="00EC371A"/>
    <w:rsid w:val="00EC3814"/>
    <w:rsid w:val="00EC3F19"/>
    <w:rsid w:val="00EC4050"/>
    <w:rsid w:val="00EC405C"/>
    <w:rsid w:val="00EC45AE"/>
    <w:rsid w:val="00EC46B6"/>
    <w:rsid w:val="00EC47AF"/>
    <w:rsid w:val="00EC4CF7"/>
    <w:rsid w:val="00EC546D"/>
    <w:rsid w:val="00EC5685"/>
    <w:rsid w:val="00EC5899"/>
    <w:rsid w:val="00EC674C"/>
    <w:rsid w:val="00EC6855"/>
    <w:rsid w:val="00EC6987"/>
    <w:rsid w:val="00EC6AB9"/>
    <w:rsid w:val="00EC6F76"/>
    <w:rsid w:val="00EC7031"/>
    <w:rsid w:val="00EC735A"/>
    <w:rsid w:val="00EC75C7"/>
    <w:rsid w:val="00EC77AF"/>
    <w:rsid w:val="00EC7891"/>
    <w:rsid w:val="00EC79BE"/>
    <w:rsid w:val="00ED01CF"/>
    <w:rsid w:val="00ED02A2"/>
    <w:rsid w:val="00ED02B0"/>
    <w:rsid w:val="00ED0300"/>
    <w:rsid w:val="00ED0422"/>
    <w:rsid w:val="00ED04C1"/>
    <w:rsid w:val="00ED0CFE"/>
    <w:rsid w:val="00ED0D2B"/>
    <w:rsid w:val="00ED103E"/>
    <w:rsid w:val="00ED1947"/>
    <w:rsid w:val="00ED1AA7"/>
    <w:rsid w:val="00ED1F57"/>
    <w:rsid w:val="00ED2177"/>
    <w:rsid w:val="00ED218D"/>
    <w:rsid w:val="00ED2324"/>
    <w:rsid w:val="00ED2383"/>
    <w:rsid w:val="00ED2412"/>
    <w:rsid w:val="00ED25A2"/>
    <w:rsid w:val="00ED276D"/>
    <w:rsid w:val="00ED2801"/>
    <w:rsid w:val="00ED29E3"/>
    <w:rsid w:val="00ED2B04"/>
    <w:rsid w:val="00ED2D2B"/>
    <w:rsid w:val="00ED33AA"/>
    <w:rsid w:val="00ED38C3"/>
    <w:rsid w:val="00ED3A83"/>
    <w:rsid w:val="00ED3B21"/>
    <w:rsid w:val="00ED3C30"/>
    <w:rsid w:val="00ED3E3B"/>
    <w:rsid w:val="00ED3F9D"/>
    <w:rsid w:val="00ED4565"/>
    <w:rsid w:val="00ED464F"/>
    <w:rsid w:val="00ED4751"/>
    <w:rsid w:val="00ED4889"/>
    <w:rsid w:val="00ED5211"/>
    <w:rsid w:val="00ED5344"/>
    <w:rsid w:val="00ED5576"/>
    <w:rsid w:val="00ED5617"/>
    <w:rsid w:val="00ED5A84"/>
    <w:rsid w:val="00ED60CC"/>
    <w:rsid w:val="00ED6367"/>
    <w:rsid w:val="00ED66B1"/>
    <w:rsid w:val="00ED66D5"/>
    <w:rsid w:val="00ED67B5"/>
    <w:rsid w:val="00ED6936"/>
    <w:rsid w:val="00ED6DDF"/>
    <w:rsid w:val="00ED6F38"/>
    <w:rsid w:val="00ED70C1"/>
    <w:rsid w:val="00ED72A1"/>
    <w:rsid w:val="00ED72AF"/>
    <w:rsid w:val="00ED75F3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5B"/>
    <w:rsid w:val="00EE0DBC"/>
    <w:rsid w:val="00EE1149"/>
    <w:rsid w:val="00EE1280"/>
    <w:rsid w:val="00EE1351"/>
    <w:rsid w:val="00EE168A"/>
    <w:rsid w:val="00EE1D4E"/>
    <w:rsid w:val="00EE1E78"/>
    <w:rsid w:val="00EE1ED0"/>
    <w:rsid w:val="00EE1EE3"/>
    <w:rsid w:val="00EE206F"/>
    <w:rsid w:val="00EE214F"/>
    <w:rsid w:val="00EE22E6"/>
    <w:rsid w:val="00EE256A"/>
    <w:rsid w:val="00EE292A"/>
    <w:rsid w:val="00EE2A93"/>
    <w:rsid w:val="00EE2E2F"/>
    <w:rsid w:val="00EE32E2"/>
    <w:rsid w:val="00EE3658"/>
    <w:rsid w:val="00EE36CB"/>
    <w:rsid w:val="00EE3A64"/>
    <w:rsid w:val="00EE3B98"/>
    <w:rsid w:val="00EE3E6F"/>
    <w:rsid w:val="00EE3EB0"/>
    <w:rsid w:val="00EE3F77"/>
    <w:rsid w:val="00EE401D"/>
    <w:rsid w:val="00EE4187"/>
    <w:rsid w:val="00EE4774"/>
    <w:rsid w:val="00EE495C"/>
    <w:rsid w:val="00EE497B"/>
    <w:rsid w:val="00EE4F72"/>
    <w:rsid w:val="00EE5260"/>
    <w:rsid w:val="00EE5545"/>
    <w:rsid w:val="00EE55D7"/>
    <w:rsid w:val="00EE56D7"/>
    <w:rsid w:val="00EE5BC3"/>
    <w:rsid w:val="00EE63A5"/>
    <w:rsid w:val="00EE64AC"/>
    <w:rsid w:val="00EE67AC"/>
    <w:rsid w:val="00EE696F"/>
    <w:rsid w:val="00EE734B"/>
    <w:rsid w:val="00EE75F1"/>
    <w:rsid w:val="00EE75F3"/>
    <w:rsid w:val="00EE7632"/>
    <w:rsid w:val="00EE76A9"/>
    <w:rsid w:val="00EE7758"/>
    <w:rsid w:val="00EE77A6"/>
    <w:rsid w:val="00EE7AE9"/>
    <w:rsid w:val="00EE7C01"/>
    <w:rsid w:val="00EE7C2E"/>
    <w:rsid w:val="00EE7CCF"/>
    <w:rsid w:val="00EE7FA7"/>
    <w:rsid w:val="00EE7FC0"/>
    <w:rsid w:val="00EF03CC"/>
    <w:rsid w:val="00EF0695"/>
    <w:rsid w:val="00EF06EE"/>
    <w:rsid w:val="00EF0797"/>
    <w:rsid w:val="00EF08E4"/>
    <w:rsid w:val="00EF0D2C"/>
    <w:rsid w:val="00EF132B"/>
    <w:rsid w:val="00EF177C"/>
    <w:rsid w:val="00EF1B79"/>
    <w:rsid w:val="00EF1DB4"/>
    <w:rsid w:val="00EF21C3"/>
    <w:rsid w:val="00EF256C"/>
    <w:rsid w:val="00EF2680"/>
    <w:rsid w:val="00EF28C2"/>
    <w:rsid w:val="00EF2AB4"/>
    <w:rsid w:val="00EF3053"/>
    <w:rsid w:val="00EF33C5"/>
    <w:rsid w:val="00EF353B"/>
    <w:rsid w:val="00EF35BF"/>
    <w:rsid w:val="00EF38F7"/>
    <w:rsid w:val="00EF46A9"/>
    <w:rsid w:val="00EF504A"/>
    <w:rsid w:val="00EF509F"/>
    <w:rsid w:val="00EF55EC"/>
    <w:rsid w:val="00EF5813"/>
    <w:rsid w:val="00EF59AA"/>
    <w:rsid w:val="00EF5B1D"/>
    <w:rsid w:val="00EF5C38"/>
    <w:rsid w:val="00EF5CAC"/>
    <w:rsid w:val="00EF5D53"/>
    <w:rsid w:val="00EF5ED3"/>
    <w:rsid w:val="00EF64C3"/>
    <w:rsid w:val="00EF67A1"/>
    <w:rsid w:val="00EF67BC"/>
    <w:rsid w:val="00EF6948"/>
    <w:rsid w:val="00EF697C"/>
    <w:rsid w:val="00EF6DDB"/>
    <w:rsid w:val="00EF6F1D"/>
    <w:rsid w:val="00EF74AB"/>
    <w:rsid w:val="00EF753C"/>
    <w:rsid w:val="00EF7560"/>
    <w:rsid w:val="00EF7960"/>
    <w:rsid w:val="00F000D1"/>
    <w:rsid w:val="00F003E2"/>
    <w:rsid w:val="00F00693"/>
    <w:rsid w:val="00F00E90"/>
    <w:rsid w:val="00F01058"/>
    <w:rsid w:val="00F01E5F"/>
    <w:rsid w:val="00F0211D"/>
    <w:rsid w:val="00F02124"/>
    <w:rsid w:val="00F02540"/>
    <w:rsid w:val="00F02973"/>
    <w:rsid w:val="00F02B95"/>
    <w:rsid w:val="00F02B9B"/>
    <w:rsid w:val="00F0320D"/>
    <w:rsid w:val="00F03949"/>
    <w:rsid w:val="00F03E89"/>
    <w:rsid w:val="00F0424B"/>
    <w:rsid w:val="00F04674"/>
    <w:rsid w:val="00F04726"/>
    <w:rsid w:val="00F04DD8"/>
    <w:rsid w:val="00F04EA4"/>
    <w:rsid w:val="00F0547D"/>
    <w:rsid w:val="00F054C2"/>
    <w:rsid w:val="00F058F3"/>
    <w:rsid w:val="00F059EA"/>
    <w:rsid w:val="00F05BFB"/>
    <w:rsid w:val="00F061D7"/>
    <w:rsid w:val="00F0675C"/>
    <w:rsid w:val="00F068C9"/>
    <w:rsid w:val="00F0694C"/>
    <w:rsid w:val="00F06A75"/>
    <w:rsid w:val="00F06C91"/>
    <w:rsid w:val="00F06D9F"/>
    <w:rsid w:val="00F06FA7"/>
    <w:rsid w:val="00F07252"/>
    <w:rsid w:val="00F077C4"/>
    <w:rsid w:val="00F07D59"/>
    <w:rsid w:val="00F10308"/>
    <w:rsid w:val="00F1070A"/>
    <w:rsid w:val="00F1071E"/>
    <w:rsid w:val="00F10897"/>
    <w:rsid w:val="00F10A74"/>
    <w:rsid w:val="00F10ACB"/>
    <w:rsid w:val="00F111D1"/>
    <w:rsid w:val="00F116C2"/>
    <w:rsid w:val="00F11727"/>
    <w:rsid w:val="00F1179D"/>
    <w:rsid w:val="00F119A6"/>
    <w:rsid w:val="00F11B65"/>
    <w:rsid w:val="00F11B88"/>
    <w:rsid w:val="00F11C32"/>
    <w:rsid w:val="00F11CCF"/>
    <w:rsid w:val="00F11E5C"/>
    <w:rsid w:val="00F11E7D"/>
    <w:rsid w:val="00F12150"/>
    <w:rsid w:val="00F122B7"/>
    <w:rsid w:val="00F122EC"/>
    <w:rsid w:val="00F12A53"/>
    <w:rsid w:val="00F12DDB"/>
    <w:rsid w:val="00F13432"/>
    <w:rsid w:val="00F1380A"/>
    <w:rsid w:val="00F13D2B"/>
    <w:rsid w:val="00F13DDD"/>
    <w:rsid w:val="00F140D7"/>
    <w:rsid w:val="00F142CD"/>
    <w:rsid w:val="00F1442A"/>
    <w:rsid w:val="00F14A18"/>
    <w:rsid w:val="00F14B0F"/>
    <w:rsid w:val="00F150C2"/>
    <w:rsid w:val="00F15776"/>
    <w:rsid w:val="00F15AF6"/>
    <w:rsid w:val="00F15B4C"/>
    <w:rsid w:val="00F16000"/>
    <w:rsid w:val="00F16204"/>
    <w:rsid w:val="00F16329"/>
    <w:rsid w:val="00F16464"/>
    <w:rsid w:val="00F1661A"/>
    <w:rsid w:val="00F16F2F"/>
    <w:rsid w:val="00F173F3"/>
    <w:rsid w:val="00F17735"/>
    <w:rsid w:val="00F204D0"/>
    <w:rsid w:val="00F20527"/>
    <w:rsid w:val="00F20A72"/>
    <w:rsid w:val="00F20B22"/>
    <w:rsid w:val="00F20E3A"/>
    <w:rsid w:val="00F21CA4"/>
    <w:rsid w:val="00F2208E"/>
    <w:rsid w:val="00F2212D"/>
    <w:rsid w:val="00F2257B"/>
    <w:rsid w:val="00F22607"/>
    <w:rsid w:val="00F2290E"/>
    <w:rsid w:val="00F22AA4"/>
    <w:rsid w:val="00F22D56"/>
    <w:rsid w:val="00F22F7F"/>
    <w:rsid w:val="00F2302E"/>
    <w:rsid w:val="00F235A4"/>
    <w:rsid w:val="00F235CF"/>
    <w:rsid w:val="00F23AB6"/>
    <w:rsid w:val="00F23E7E"/>
    <w:rsid w:val="00F24022"/>
    <w:rsid w:val="00F241E3"/>
    <w:rsid w:val="00F241E8"/>
    <w:rsid w:val="00F24364"/>
    <w:rsid w:val="00F244F8"/>
    <w:rsid w:val="00F24BCE"/>
    <w:rsid w:val="00F24CD3"/>
    <w:rsid w:val="00F24CDB"/>
    <w:rsid w:val="00F24DDE"/>
    <w:rsid w:val="00F250D9"/>
    <w:rsid w:val="00F257F2"/>
    <w:rsid w:val="00F25C03"/>
    <w:rsid w:val="00F25F13"/>
    <w:rsid w:val="00F261D5"/>
    <w:rsid w:val="00F26423"/>
    <w:rsid w:val="00F2691E"/>
    <w:rsid w:val="00F26D95"/>
    <w:rsid w:val="00F2727B"/>
    <w:rsid w:val="00F272B5"/>
    <w:rsid w:val="00F27384"/>
    <w:rsid w:val="00F27A68"/>
    <w:rsid w:val="00F27AFA"/>
    <w:rsid w:val="00F27D4F"/>
    <w:rsid w:val="00F301F5"/>
    <w:rsid w:val="00F3020A"/>
    <w:rsid w:val="00F306C2"/>
    <w:rsid w:val="00F306F7"/>
    <w:rsid w:val="00F3087D"/>
    <w:rsid w:val="00F312A4"/>
    <w:rsid w:val="00F3177A"/>
    <w:rsid w:val="00F317F7"/>
    <w:rsid w:val="00F3186F"/>
    <w:rsid w:val="00F31C7E"/>
    <w:rsid w:val="00F32037"/>
    <w:rsid w:val="00F3208D"/>
    <w:rsid w:val="00F3237E"/>
    <w:rsid w:val="00F32569"/>
    <w:rsid w:val="00F32AAC"/>
    <w:rsid w:val="00F32BF4"/>
    <w:rsid w:val="00F32D25"/>
    <w:rsid w:val="00F32E47"/>
    <w:rsid w:val="00F32E9F"/>
    <w:rsid w:val="00F3329B"/>
    <w:rsid w:val="00F3351C"/>
    <w:rsid w:val="00F339A6"/>
    <w:rsid w:val="00F339D3"/>
    <w:rsid w:val="00F33D9A"/>
    <w:rsid w:val="00F33E79"/>
    <w:rsid w:val="00F34055"/>
    <w:rsid w:val="00F34294"/>
    <w:rsid w:val="00F34469"/>
    <w:rsid w:val="00F344D5"/>
    <w:rsid w:val="00F348A8"/>
    <w:rsid w:val="00F34DA9"/>
    <w:rsid w:val="00F34E35"/>
    <w:rsid w:val="00F34E7E"/>
    <w:rsid w:val="00F34F81"/>
    <w:rsid w:val="00F35907"/>
    <w:rsid w:val="00F35CB4"/>
    <w:rsid w:val="00F35D14"/>
    <w:rsid w:val="00F36137"/>
    <w:rsid w:val="00F36459"/>
    <w:rsid w:val="00F36A61"/>
    <w:rsid w:val="00F37207"/>
    <w:rsid w:val="00F3725B"/>
    <w:rsid w:val="00F373FB"/>
    <w:rsid w:val="00F37460"/>
    <w:rsid w:val="00F3762A"/>
    <w:rsid w:val="00F37666"/>
    <w:rsid w:val="00F376D6"/>
    <w:rsid w:val="00F37E5B"/>
    <w:rsid w:val="00F37F1B"/>
    <w:rsid w:val="00F40244"/>
    <w:rsid w:val="00F40589"/>
    <w:rsid w:val="00F405E1"/>
    <w:rsid w:val="00F40699"/>
    <w:rsid w:val="00F4077F"/>
    <w:rsid w:val="00F40AB1"/>
    <w:rsid w:val="00F40AF0"/>
    <w:rsid w:val="00F40BBC"/>
    <w:rsid w:val="00F40E25"/>
    <w:rsid w:val="00F41182"/>
    <w:rsid w:val="00F411A8"/>
    <w:rsid w:val="00F41223"/>
    <w:rsid w:val="00F4133E"/>
    <w:rsid w:val="00F41371"/>
    <w:rsid w:val="00F41630"/>
    <w:rsid w:val="00F41F97"/>
    <w:rsid w:val="00F42318"/>
    <w:rsid w:val="00F427D6"/>
    <w:rsid w:val="00F42ABC"/>
    <w:rsid w:val="00F435DF"/>
    <w:rsid w:val="00F43A1C"/>
    <w:rsid w:val="00F43EB8"/>
    <w:rsid w:val="00F442F4"/>
    <w:rsid w:val="00F447B5"/>
    <w:rsid w:val="00F44878"/>
    <w:rsid w:val="00F448C0"/>
    <w:rsid w:val="00F44931"/>
    <w:rsid w:val="00F44BB2"/>
    <w:rsid w:val="00F44EFC"/>
    <w:rsid w:val="00F44F84"/>
    <w:rsid w:val="00F4532A"/>
    <w:rsid w:val="00F45807"/>
    <w:rsid w:val="00F45B13"/>
    <w:rsid w:val="00F46096"/>
    <w:rsid w:val="00F462BE"/>
    <w:rsid w:val="00F4691D"/>
    <w:rsid w:val="00F46C23"/>
    <w:rsid w:val="00F46DBC"/>
    <w:rsid w:val="00F476F5"/>
    <w:rsid w:val="00F47AB7"/>
    <w:rsid w:val="00F47B90"/>
    <w:rsid w:val="00F47D1C"/>
    <w:rsid w:val="00F47D8A"/>
    <w:rsid w:val="00F5012D"/>
    <w:rsid w:val="00F502DF"/>
    <w:rsid w:val="00F509F5"/>
    <w:rsid w:val="00F50AC0"/>
    <w:rsid w:val="00F50B61"/>
    <w:rsid w:val="00F5149D"/>
    <w:rsid w:val="00F515EB"/>
    <w:rsid w:val="00F51DB8"/>
    <w:rsid w:val="00F51F40"/>
    <w:rsid w:val="00F52954"/>
    <w:rsid w:val="00F52A98"/>
    <w:rsid w:val="00F52BC9"/>
    <w:rsid w:val="00F5317E"/>
    <w:rsid w:val="00F531EA"/>
    <w:rsid w:val="00F53243"/>
    <w:rsid w:val="00F532E8"/>
    <w:rsid w:val="00F53857"/>
    <w:rsid w:val="00F53C04"/>
    <w:rsid w:val="00F53CA3"/>
    <w:rsid w:val="00F53DCF"/>
    <w:rsid w:val="00F53F14"/>
    <w:rsid w:val="00F545F8"/>
    <w:rsid w:val="00F54DBC"/>
    <w:rsid w:val="00F550AA"/>
    <w:rsid w:val="00F555AE"/>
    <w:rsid w:val="00F5571E"/>
    <w:rsid w:val="00F55820"/>
    <w:rsid w:val="00F559D9"/>
    <w:rsid w:val="00F55A8D"/>
    <w:rsid w:val="00F55B9D"/>
    <w:rsid w:val="00F55ECD"/>
    <w:rsid w:val="00F5610C"/>
    <w:rsid w:val="00F56643"/>
    <w:rsid w:val="00F56B73"/>
    <w:rsid w:val="00F56B9D"/>
    <w:rsid w:val="00F56DAA"/>
    <w:rsid w:val="00F570E1"/>
    <w:rsid w:val="00F57323"/>
    <w:rsid w:val="00F5737D"/>
    <w:rsid w:val="00F57866"/>
    <w:rsid w:val="00F57F18"/>
    <w:rsid w:val="00F605FA"/>
    <w:rsid w:val="00F6060C"/>
    <w:rsid w:val="00F606D9"/>
    <w:rsid w:val="00F607E9"/>
    <w:rsid w:val="00F60C69"/>
    <w:rsid w:val="00F611C6"/>
    <w:rsid w:val="00F6191E"/>
    <w:rsid w:val="00F61DC1"/>
    <w:rsid w:val="00F61E14"/>
    <w:rsid w:val="00F61F35"/>
    <w:rsid w:val="00F6218C"/>
    <w:rsid w:val="00F62365"/>
    <w:rsid w:val="00F6305B"/>
    <w:rsid w:val="00F631FC"/>
    <w:rsid w:val="00F63339"/>
    <w:rsid w:val="00F636AF"/>
    <w:rsid w:val="00F637F2"/>
    <w:rsid w:val="00F63DE5"/>
    <w:rsid w:val="00F63E74"/>
    <w:rsid w:val="00F63F6C"/>
    <w:rsid w:val="00F646E9"/>
    <w:rsid w:val="00F649C6"/>
    <w:rsid w:val="00F649CD"/>
    <w:rsid w:val="00F64AA3"/>
    <w:rsid w:val="00F64D06"/>
    <w:rsid w:val="00F64DA1"/>
    <w:rsid w:val="00F64EC9"/>
    <w:rsid w:val="00F64F04"/>
    <w:rsid w:val="00F65A00"/>
    <w:rsid w:val="00F65BF8"/>
    <w:rsid w:val="00F65E78"/>
    <w:rsid w:val="00F662CB"/>
    <w:rsid w:val="00F66486"/>
    <w:rsid w:val="00F665B9"/>
    <w:rsid w:val="00F66A32"/>
    <w:rsid w:val="00F66E59"/>
    <w:rsid w:val="00F66EBA"/>
    <w:rsid w:val="00F66FD1"/>
    <w:rsid w:val="00F6713A"/>
    <w:rsid w:val="00F67322"/>
    <w:rsid w:val="00F6747B"/>
    <w:rsid w:val="00F701DC"/>
    <w:rsid w:val="00F701F7"/>
    <w:rsid w:val="00F7029F"/>
    <w:rsid w:val="00F7032C"/>
    <w:rsid w:val="00F70718"/>
    <w:rsid w:val="00F70810"/>
    <w:rsid w:val="00F708D0"/>
    <w:rsid w:val="00F70936"/>
    <w:rsid w:val="00F71233"/>
    <w:rsid w:val="00F713CC"/>
    <w:rsid w:val="00F7145A"/>
    <w:rsid w:val="00F715E1"/>
    <w:rsid w:val="00F727A0"/>
    <w:rsid w:val="00F72A52"/>
    <w:rsid w:val="00F72A7A"/>
    <w:rsid w:val="00F72C16"/>
    <w:rsid w:val="00F72D59"/>
    <w:rsid w:val="00F73549"/>
    <w:rsid w:val="00F741FC"/>
    <w:rsid w:val="00F7458A"/>
    <w:rsid w:val="00F745F4"/>
    <w:rsid w:val="00F747F3"/>
    <w:rsid w:val="00F74C0F"/>
    <w:rsid w:val="00F74FAA"/>
    <w:rsid w:val="00F7524D"/>
    <w:rsid w:val="00F753AB"/>
    <w:rsid w:val="00F753E1"/>
    <w:rsid w:val="00F75625"/>
    <w:rsid w:val="00F75743"/>
    <w:rsid w:val="00F758A9"/>
    <w:rsid w:val="00F75954"/>
    <w:rsid w:val="00F75D89"/>
    <w:rsid w:val="00F75E6F"/>
    <w:rsid w:val="00F75EE0"/>
    <w:rsid w:val="00F76303"/>
    <w:rsid w:val="00F76553"/>
    <w:rsid w:val="00F76700"/>
    <w:rsid w:val="00F76A56"/>
    <w:rsid w:val="00F76D12"/>
    <w:rsid w:val="00F76E77"/>
    <w:rsid w:val="00F779AE"/>
    <w:rsid w:val="00F77CD6"/>
    <w:rsid w:val="00F77DBD"/>
    <w:rsid w:val="00F77EE4"/>
    <w:rsid w:val="00F77F58"/>
    <w:rsid w:val="00F77F68"/>
    <w:rsid w:val="00F80055"/>
    <w:rsid w:val="00F8036F"/>
    <w:rsid w:val="00F804F1"/>
    <w:rsid w:val="00F80794"/>
    <w:rsid w:val="00F808EF"/>
    <w:rsid w:val="00F80F03"/>
    <w:rsid w:val="00F82A72"/>
    <w:rsid w:val="00F82B7D"/>
    <w:rsid w:val="00F82CB2"/>
    <w:rsid w:val="00F82FCC"/>
    <w:rsid w:val="00F82FD7"/>
    <w:rsid w:val="00F8310E"/>
    <w:rsid w:val="00F83145"/>
    <w:rsid w:val="00F83173"/>
    <w:rsid w:val="00F83322"/>
    <w:rsid w:val="00F83370"/>
    <w:rsid w:val="00F833B3"/>
    <w:rsid w:val="00F834D6"/>
    <w:rsid w:val="00F83771"/>
    <w:rsid w:val="00F839F8"/>
    <w:rsid w:val="00F83F72"/>
    <w:rsid w:val="00F84221"/>
    <w:rsid w:val="00F8449B"/>
    <w:rsid w:val="00F84657"/>
    <w:rsid w:val="00F84B24"/>
    <w:rsid w:val="00F84DC0"/>
    <w:rsid w:val="00F84DD2"/>
    <w:rsid w:val="00F84E06"/>
    <w:rsid w:val="00F85333"/>
    <w:rsid w:val="00F85A14"/>
    <w:rsid w:val="00F85BBD"/>
    <w:rsid w:val="00F85EE6"/>
    <w:rsid w:val="00F86569"/>
    <w:rsid w:val="00F86578"/>
    <w:rsid w:val="00F86586"/>
    <w:rsid w:val="00F86A73"/>
    <w:rsid w:val="00F86E9D"/>
    <w:rsid w:val="00F86FE2"/>
    <w:rsid w:val="00F876BE"/>
    <w:rsid w:val="00F87FDD"/>
    <w:rsid w:val="00F901D8"/>
    <w:rsid w:val="00F902F5"/>
    <w:rsid w:val="00F908B1"/>
    <w:rsid w:val="00F909F1"/>
    <w:rsid w:val="00F909F5"/>
    <w:rsid w:val="00F90B1F"/>
    <w:rsid w:val="00F90B91"/>
    <w:rsid w:val="00F90E61"/>
    <w:rsid w:val="00F9101A"/>
    <w:rsid w:val="00F91A67"/>
    <w:rsid w:val="00F92234"/>
    <w:rsid w:val="00F9246A"/>
    <w:rsid w:val="00F925B5"/>
    <w:rsid w:val="00F92D6B"/>
    <w:rsid w:val="00F932E5"/>
    <w:rsid w:val="00F93368"/>
    <w:rsid w:val="00F936AE"/>
    <w:rsid w:val="00F93A81"/>
    <w:rsid w:val="00F93EDF"/>
    <w:rsid w:val="00F93F81"/>
    <w:rsid w:val="00F93FB3"/>
    <w:rsid w:val="00F94182"/>
    <w:rsid w:val="00F9427E"/>
    <w:rsid w:val="00F94310"/>
    <w:rsid w:val="00F946DB"/>
    <w:rsid w:val="00F94CF3"/>
    <w:rsid w:val="00F9566A"/>
    <w:rsid w:val="00F9566C"/>
    <w:rsid w:val="00F960EA"/>
    <w:rsid w:val="00F9687B"/>
    <w:rsid w:val="00F96BDD"/>
    <w:rsid w:val="00F96FED"/>
    <w:rsid w:val="00F973F6"/>
    <w:rsid w:val="00F97447"/>
    <w:rsid w:val="00F97D34"/>
    <w:rsid w:val="00F97D6E"/>
    <w:rsid w:val="00F97E0C"/>
    <w:rsid w:val="00F97F38"/>
    <w:rsid w:val="00FA0263"/>
    <w:rsid w:val="00FA044B"/>
    <w:rsid w:val="00FA05A6"/>
    <w:rsid w:val="00FA0707"/>
    <w:rsid w:val="00FA0A17"/>
    <w:rsid w:val="00FA0C92"/>
    <w:rsid w:val="00FA0F9D"/>
    <w:rsid w:val="00FA1795"/>
    <w:rsid w:val="00FA1AF8"/>
    <w:rsid w:val="00FA1B17"/>
    <w:rsid w:val="00FA1E6A"/>
    <w:rsid w:val="00FA23D6"/>
    <w:rsid w:val="00FA25F0"/>
    <w:rsid w:val="00FA277E"/>
    <w:rsid w:val="00FA2A47"/>
    <w:rsid w:val="00FA2C85"/>
    <w:rsid w:val="00FA2CCF"/>
    <w:rsid w:val="00FA2F03"/>
    <w:rsid w:val="00FA3166"/>
    <w:rsid w:val="00FA3398"/>
    <w:rsid w:val="00FA38F6"/>
    <w:rsid w:val="00FA3BCA"/>
    <w:rsid w:val="00FA4219"/>
    <w:rsid w:val="00FA454E"/>
    <w:rsid w:val="00FA4764"/>
    <w:rsid w:val="00FA4A69"/>
    <w:rsid w:val="00FA4DC5"/>
    <w:rsid w:val="00FA4EC6"/>
    <w:rsid w:val="00FA4FD8"/>
    <w:rsid w:val="00FA5004"/>
    <w:rsid w:val="00FA5685"/>
    <w:rsid w:val="00FA5C90"/>
    <w:rsid w:val="00FA5CF0"/>
    <w:rsid w:val="00FA5FC2"/>
    <w:rsid w:val="00FA6298"/>
    <w:rsid w:val="00FA63C1"/>
    <w:rsid w:val="00FA65A4"/>
    <w:rsid w:val="00FA65F4"/>
    <w:rsid w:val="00FA66F5"/>
    <w:rsid w:val="00FA6C24"/>
    <w:rsid w:val="00FA6CCD"/>
    <w:rsid w:val="00FA6E7F"/>
    <w:rsid w:val="00FA6F80"/>
    <w:rsid w:val="00FA7114"/>
    <w:rsid w:val="00FA71DD"/>
    <w:rsid w:val="00FA71EC"/>
    <w:rsid w:val="00FA75CB"/>
    <w:rsid w:val="00FA77A6"/>
    <w:rsid w:val="00FA78E1"/>
    <w:rsid w:val="00FA7D46"/>
    <w:rsid w:val="00FA7DA9"/>
    <w:rsid w:val="00FB0279"/>
    <w:rsid w:val="00FB051C"/>
    <w:rsid w:val="00FB05C2"/>
    <w:rsid w:val="00FB08CF"/>
    <w:rsid w:val="00FB0B16"/>
    <w:rsid w:val="00FB139B"/>
    <w:rsid w:val="00FB156A"/>
    <w:rsid w:val="00FB17D2"/>
    <w:rsid w:val="00FB19AC"/>
    <w:rsid w:val="00FB1B31"/>
    <w:rsid w:val="00FB22F3"/>
    <w:rsid w:val="00FB2379"/>
    <w:rsid w:val="00FB257B"/>
    <w:rsid w:val="00FB2876"/>
    <w:rsid w:val="00FB2985"/>
    <w:rsid w:val="00FB2B01"/>
    <w:rsid w:val="00FB2B94"/>
    <w:rsid w:val="00FB2D33"/>
    <w:rsid w:val="00FB2D67"/>
    <w:rsid w:val="00FB3143"/>
    <w:rsid w:val="00FB3277"/>
    <w:rsid w:val="00FB372F"/>
    <w:rsid w:val="00FB39BE"/>
    <w:rsid w:val="00FB3CDE"/>
    <w:rsid w:val="00FB3D89"/>
    <w:rsid w:val="00FB3DF6"/>
    <w:rsid w:val="00FB3FAC"/>
    <w:rsid w:val="00FB47E7"/>
    <w:rsid w:val="00FB49E2"/>
    <w:rsid w:val="00FB4D6F"/>
    <w:rsid w:val="00FB4F3F"/>
    <w:rsid w:val="00FB4FD5"/>
    <w:rsid w:val="00FB5161"/>
    <w:rsid w:val="00FB5171"/>
    <w:rsid w:val="00FB5733"/>
    <w:rsid w:val="00FB5B2F"/>
    <w:rsid w:val="00FB5CAA"/>
    <w:rsid w:val="00FB617E"/>
    <w:rsid w:val="00FB646D"/>
    <w:rsid w:val="00FB67D2"/>
    <w:rsid w:val="00FB6FBC"/>
    <w:rsid w:val="00FB71F1"/>
    <w:rsid w:val="00FB73A9"/>
    <w:rsid w:val="00FB76F3"/>
    <w:rsid w:val="00FB7897"/>
    <w:rsid w:val="00FC02F0"/>
    <w:rsid w:val="00FC0492"/>
    <w:rsid w:val="00FC11CC"/>
    <w:rsid w:val="00FC1855"/>
    <w:rsid w:val="00FC188A"/>
    <w:rsid w:val="00FC193D"/>
    <w:rsid w:val="00FC1DBF"/>
    <w:rsid w:val="00FC1FF2"/>
    <w:rsid w:val="00FC207C"/>
    <w:rsid w:val="00FC20BC"/>
    <w:rsid w:val="00FC2194"/>
    <w:rsid w:val="00FC22A4"/>
    <w:rsid w:val="00FC24C5"/>
    <w:rsid w:val="00FC25C6"/>
    <w:rsid w:val="00FC38AE"/>
    <w:rsid w:val="00FC3967"/>
    <w:rsid w:val="00FC3AEE"/>
    <w:rsid w:val="00FC3B87"/>
    <w:rsid w:val="00FC4252"/>
    <w:rsid w:val="00FC4962"/>
    <w:rsid w:val="00FC4DED"/>
    <w:rsid w:val="00FC5089"/>
    <w:rsid w:val="00FC5222"/>
    <w:rsid w:val="00FC558C"/>
    <w:rsid w:val="00FC59BC"/>
    <w:rsid w:val="00FC5A16"/>
    <w:rsid w:val="00FC5B7A"/>
    <w:rsid w:val="00FC5D88"/>
    <w:rsid w:val="00FC5D9A"/>
    <w:rsid w:val="00FC6066"/>
    <w:rsid w:val="00FC6106"/>
    <w:rsid w:val="00FC61DF"/>
    <w:rsid w:val="00FC660D"/>
    <w:rsid w:val="00FC66AB"/>
    <w:rsid w:val="00FC6EF2"/>
    <w:rsid w:val="00FC70E4"/>
    <w:rsid w:val="00FC767D"/>
    <w:rsid w:val="00FC795A"/>
    <w:rsid w:val="00FC7C5B"/>
    <w:rsid w:val="00FC7CE7"/>
    <w:rsid w:val="00FD052B"/>
    <w:rsid w:val="00FD0604"/>
    <w:rsid w:val="00FD0764"/>
    <w:rsid w:val="00FD0F18"/>
    <w:rsid w:val="00FD1332"/>
    <w:rsid w:val="00FD178F"/>
    <w:rsid w:val="00FD1DFD"/>
    <w:rsid w:val="00FD268F"/>
    <w:rsid w:val="00FD26D1"/>
    <w:rsid w:val="00FD2B7D"/>
    <w:rsid w:val="00FD2BFA"/>
    <w:rsid w:val="00FD2D55"/>
    <w:rsid w:val="00FD2D77"/>
    <w:rsid w:val="00FD2ECE"/>
    <w:rsid w:val="00FD2FC3"/>
    <w:rsid w:val="00FD3682"/>
    <w:rsid w:val="00FD3A1B"/>
    <w:rsid w:val="00FD3A23"/>
    <w:rsid w:val="00FD3CAA"/>
    <w:rsid w:val="00FD3D1E"/>
    <w:rsid w:val="00FD3F24"/>
    <w:rsid w:val="00FD4665"/>
    <w:rsid w:val="00FD48AC"/>
    <w:rsid w:val="00FD48EF"/>
    <w:rsid w:val="00FD5342"/>
    <w:rsid w:val="00FD5417"/>
    <w:rsid w:val="00FD54F2"/>
    <w:rsid w:val="00FD5FC2"/>
    <w:rsid w:val="00FD6638"/>
    <w:rsid w:val="00FD6E86"/>
    <w:rsid w:val="00FD71C2"/>
    <w:rsid w:val="00FD71CB"/>
    <w:rsid w:val="00FD727F"/>
    <w:rsid w:val="00FD72E0"/>
    <w:rsid w:val="00FD7C01"/>
    <w:rsid w:val="00FD7DF8"/>
    <w:rsid w:val="00FE002E"/>
    <w:rsid w:val="00FE0065"/>
    <w:rsid w:val="00FE047A"/>
    <w:rsid w:val="00FE05C1"/>
    <w:rsid w:val="00FE0658"/>
    <w:rsid w:val="00FE06C3"/>
    <w:rsid w:val="00FE0854"/>
    <w:rsid w:val="00FE089E"/>
    <w:rsid w:val="00FE0A51"/>
    <w:rsid w:val="00FE0BA8"/>
    <w:rsid w:val="00FE0C34"/>
    <w:rsid w:val="00FE0E46"/>
    <w:rsid w:val="00FE0E47"/>
    <w:rsid w:val="00FE0EB3"/>
    <w:rsid w:val="00FE1095"/>
    <w:rsid w:val="00FE12AD"/>
    <w:rsid w:val="00FE1793"/>
    <w:rsid w:val="00FE1C4E"/>
    <w:rsid w:val="00FE1DC0"/>
    <w:rsid w:val="00FE1F30"/>
    <w:rsid w:val="00FE2168"/>
    <w:rsid w:val="00FE3AAC"/>
    <w:rsid w:val="00FE3DB6"/>
    <w:rsid w:val="00FE4448"/>
    <w:rsid w:val="00FE444A"/>
    <w:rsid w:val="00FE4841"/>
    <w:rsid w:val="00FE4BE0"/>
    <w:rsid w:val="00FE4FE0"/>
    <w:rsid w:val="00FE506E"/>
    <w:rsid w:val="00FE522A"/>
    <w:rsid w:val="00FE57AE"/>
    <w:rsid w:val="00FE5A49"/>
    <w:rsid w:val="00FE5A58"/>
    <w:rsid w:val="00FE5B1F"/>
    <w:rsid w:val="00FE5B9F"/>
    <w:rsid w:val="00FE5E6B"/>
    <w:rsid w:val="00FE5E7B"/>
    <w:rsid w:val="00FE60C5"/>
    <w:rsid w:val="00FE6991"/>
    <w:rsid w:val="00FE7C08"/>
    <w:rsid w:val="00FE7C5A"/>
    <w:rsid w:val="00FE7C63"/>
    <w:rsid w:val="00FE7E45"/>
    <w:rsid w:val="00FF01D0"/>
    <w:rsid w:val="00FF03B7"/>
    <w:rsid w:val="00FF15F0"/>
    <w:rsid w:val="00FF16F2"/>
    <w:rsid w:val="00FF17A9"/>
    <w:rsid w:val="00FF18E6"/>
    <w:rsid w:val="00FF197F"/>
    <w:rsid w:val="00FF1E6F"/>
    <w:rsid w:val="00FF1F41"/>
    <w:rsid w:val="00FF1F4D"/>
    <w:rsid w:val="00FF2137"/>
    <w:rsid w:val="00FF2341"/>
    <w:rsid w:val="00FF2442"/>
    <w:rsid w:val="00FF258F"/>
    <w:rsid w:val="00FF2621"/>
    <w:rsid w:val="00FF2985"/>
    <w:rsid w:val="00FF30A8"/>
    <w:rsid w:val="00FF3964"/>
    <w:rsid w:val="00FF3E91"/>
    <w:rsid w:val="00FF4120"/>
    <w:rsid w:val="00FF44E2"/>
    <w:rsid w:val="00FF4DF3"/>
    <w:rsid w:val="00FF562B"/>
    <w:rsid w:val="00FF5A93"/>
    <w:rsid w:val="00FF5AA1"/>
    <w:rsid w:val="00FF5C50"/>
    <w:rsid w:val="00FF6454"/>
    <w:rsid w:val="00FF6479"/>
    <w:rsid w:val="00FF6637"/>
    <w:rsid w:val="00FF69F3"/>
    <w:rsid w:val="00FF6D54"/>
    <w:rsid w:val="00FF793A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B0F3-5442-4526-9758-EDFEF71AA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91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6158EB"/>
    <w:pPr>
      <w:keepNext/>
      <w:keepLines/>
      <w:pBdr>
        <w:top w:val="single" w:sz="12" w:space="2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D00AA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F7C"/>
    <w:rPr>
      <w:b/>
    </w:rPr>
  </w:style>
  <w:style w:type="paragraph" w:customStyle="1" w:styleId="TAC">
    <w:name w:val="TAC"/>
    <w:basedOn w:val="TAL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rsid w:val="00723F7C"/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link w:val="CommentTextChar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723F7C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zh-CN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6158EB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basedOn w:val="Heading1Char"/>
    <w:link w:val="Header1"/>
    <w:rsid w:val="0080686A"/>
    <w:rPr>
      <w:rFonts w:ascii="Arial" w:eastAsia="Arial" w:hAnsi="Arial"/>
      <w:noProof/>
      <w:sz w:val="36"/>
      <w:lang w:val="en-GB" w:eastAsia="en-US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table" w:styleId="LightShading-Accent3">
    <w:name w:val="Light Shading Accent 3"/>
    <w:basedOn w:val="TableNormal"/>
    <w:uiPriority w:val="60"/>
    <w:rsid w:val="003A181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3">
    <w:name w:val="Light List Accent 3"/>
    <w:basedOn w:val="TableNormal"/>
    <w:uiPriority w:val="61"/>
    <w:rsid w:val="003A18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3">
    <w:name w:val="Medium Grid 3 Accent 3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5">
    <w:name w:val="Medium Grid 3 Accent 5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3GPPHeader">
    <w:name w:val="3GPP_Header"/>
    <w:basedOn w:val="Normal"/>
    <w:link w:val="3GPPHeaderChar"/>
    <w:rsid w:val="00CA42C4"/>
    <w:pPr>
      <w:tabs>
        <w:tab w:val="left" w:pos="1701"/>
        <w:tab w:val="right" w:pos="9639"/>
      </w:tabs>
      <w:spacing w:after="240" w:line="288" w:lineRule="auto"/>
    </w:pPr>
    <w:rPr>
      <w:rFonts w:eastAsia="Times New Roman"/>
      <w:b/>
      <w:sz w:val="24"/>
      <w:lang w:val="en-GB" w:eastAsia="zh-CN"/>
    </w:rPr>
  </w:style>
  <w:style w:type="character" w:customStyle="1" w:styleId="3GPPHeaderChar">
    <w:name w:val="3GPP_Header Char"/>
    <w:link w:val="3GPPHeader"/>
    <w:rsid w:val="00CA42C4"/>
    <w:rPr>
      <w:rFonts w:ascii="Times New Roman" w:eastAsia="Times New Roman" w:hAnsi="Times New Roman"/>
      <w:b/>
      <w:sz w:val="24"/>
      <w:lang w:val="en-GB" w:eastAsia="zh-CN"/>
    </w:rPr>
  </w:style>
  <w:style w:type="character" w:customStyle="1" w:styleId="B1Zchn">
    <w:name w:val="B1 Zchn"/>
    <w:rsid w:val="00545C8F"/>
    <w:rPr>
      <w:rFonts w:ascii="Times New Roman" w:eastAsia="MS Mincho" w:hAnsi="Times New Roman" w:cs="Times New Roman"/>
      <w:sz w:val="20"/>
      <w:szCs w:val="20"/>
      <w:lang w:val="en-GB"/>
    </w:rPr>
  </w:style>
  <w:style w:type="table" w:customStyle="1" w:styleId="Calendar1">
    <w:name w:val="Calendar 1"/>
    <w:basedOn w:val="TableNormal"/>
    <w:uiPriority w:val="99"/>
    <w:qFormat/>
    <w:rsid w:val="008E454C"/>
    <w:rPr>
      <w:rFonts w:ascii="Calibri" w:eastAsia="Times New Roman" w:hAnsi="Calibri"/>
      <w:sz w:val="22"/>
      <w:szCs w:val="22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 Light" w:hAnsi="Calibri Light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F36A61"/>
    <w:rPr>
      <w:rFonts w:ascii="Times New Roman" w:eastAsia="MS Mincho" w:hAnsi="Times New Roman"/>
      <w:lang w:eastAsia="en-US"/>
    </w:rPr>
  </w:style>
  <w:style w:type="paragraph" w:customStyle="1" w:styleId="dsp-fs4b">
    <w:name w:val="dsp-fs4b"/>
    <w:basedOn w:val="Normal"/>
    <w:rsid w:val="000707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THChar">
    <w:name w:val="TH Char"/>
    <w:link w:val="TH"/>
    <w:rsid w:val="00A72187"/>
    <w:rPr>
      <w:rFonts w:ascii="Arial" w:hAnsi="Arial"/>
      <w:b/>
      <w:lang w:eastAsia="en-US"/>
    </w:rPr>
  </w:style>
  <w:style w:type="character" w:customStyle="1" w:styleId="NOChar1">
    <w:name w:val="NO Char1"/>
    <w:rsid w:val="00CB581B"/>
    <w:rPr>
      <w:rFonts w:eastAsia="Times New Roman"/>
      <w:lang w:val="en-GB"/>
    </w:rPr>
  </w:style>
  <w:style w:type="character" w:customStyle="1" w:styleId="NOZchn">
    <w:name w:val="NO Zchn"/>
    <w:rsid w:val="008664B6"/>
    <w:rPr>
      <w:lang w:val="en-GB" w:eastAsia="en-US"/>
    </w:rPr>
  </w:style>
  <w:style w:type="character" w:customStyle="1" w:styleId="EditorsNoteCharChar">
    <w:name w:val="Editor's Note Char Char"/>
    <w:rsid w:val="00F72D59"/>
    <w:rPr>
      <w:color w:val="FF0000"/>
      <w:lang w:val="en-GB" w:eastAsia="ja-JP"/>
    </w:rPr>
  </w:style>
  <w:style w:type="character" w:customStyle="1" w:styleId="EditorsNoteChar">
    <w:name w:val="Editor's Note Char"/>
    <w:link w:val="EditorsNote"/>
    <w:rsid w:val="001108CC"/>
    <w:rPr>
      <w:rFonts w:ascii="Times New Roman" w:hAnsi="Times New Roman"/>
      <w:color w:val="FF0000"/>
      <w:lang w:val="x-none" w:eastAsia="en-US"/>
    </w:rPr>
  </w:style>
  <w:style w:type="paragraph" w:styleId="NoSpacing">
    <w:name w:val="No Spacing"/>
    <w:basedOn w:val="Normal"/>
    <w:uiPriority w:val="1"/>
    <w:qFormat/>
    <w:rsid w:val="00547790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val="en-GB" w:eastAsia="en-GB"/>
    </w:rPr>
  </w:style>
  <w:style w:type="character" w:customStyle="1" w:styleId="TALChar">
    <w:name w:val="TAL Char"/>
    <w:rsid w:val="0045695B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45695B"/>
    <w:rPr>
      <w:rFonts w:ascii="Arial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365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7483">
          <w:marLeft w:val="89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7379">
          <w:marLeft w:val="89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343A8-7130-4FC1-B36A-974B48B601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76CDFC-8748-4DD9-9081-17C4F18A5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6C40A7-D339-47AD-9D97-6146B5E61C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D94688D-A470-45E3-BDCE-1F976C8D22C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AF0DF12-129E-4242-A78E-E57109284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295</Words>
  <Characters>1694</Characters>
  <Application>Microsoft Office Word</Application>
  <DocSecurity>0</DocSecurity>
  <Lines>70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Intel Corporation</Company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CTPClassification=CTP_IC:VisualMarkings=, CTPClassification=CTP_PUBLIC:VisualMarkings=, CTPClassification=CTP_NT</cp:keywords>
  <cp:lastModifiedBy>INTEL</cp:lastModifiedBy>
  <cp:revision>9</cp:revision>
  <cp:lastPrinted>2016-11-03T04:41:00Z</cp:lastPrinted>
  <dcterms:created xsi:type="dcterms:W3CDTF">2018-06-26T01:57:00Z</dcterms:created>
  <dcterms:modified xsi:type="dcterms:W3CDTF">2018-06-26T06:04:00Z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cf343249-d5fc-425e-807e-45a03bac4a71</vt:lpwstr>
  </property>
  <property fmtid="{D5CDD505-2E9C-101B-9397-08002B2CF9AE}" pid="3" name="CTP_TimeStamp">
    <vt:lpwstr>2018-06-26 06:04:21Z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AdHocReviewCycleID">
    <vt:i4>-1679597250</vt:i4>
  </property>
  <property fmtid="{D5CDD505-2E9C-101B-9397-08002B2CF9AE}" pid="8" name="_NewReviewCycle">
    <vt:lpwstr/>
  </property>
  <property fmtid="{D5CDD505-2E9C-101B-9397-08002B2CF9AE}" pid="9" name="_EmailSubject">
    <vt:lpwstr>QoS from Intel</vt:lpwstr>
  </property>
  <property fmtid="{D5CDD505-2E9C-101B-9397-08002B2CF9AE}" pid="10" name="_AuthorEmail">
    <vt:lpwstr>philippe.godin@nokia.com</vt:lpwstr>
  </property>
  <property fmtid="{D5CDD505-2E9C-101B-9397-08002B2CF9AE}" pid="11" name="_AuthorEmailDisplayName">
    <vt:lpwstr>Godin, Philippe (Nokia - FR/Nozay)</vt:lpwstr>
  </property>
  <property fmtid="{D5CDD505-2E9C-101B-9397-08002B2CF9AE}" pid="12" name="_ReviewingToolsShownOnce">
    <vt:lpwstr/>
  </property>
  <property fmtid="{D5CDD505-2E9C-101B-9397-08002B2CF9AE}" pid="13" name="CTPClassification">
    <vt:lpwstr>CTP_NT</vt:lpwstr>
  </property>
</Properties>
</file>